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A003B" w14:textId="11D068A4" w:rsidR="005946DB" w:rsidRPr="008154ED" w:rsidRDefault="005946DB" w:rsidP="005946DB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b/>
          <w:iCs/>
          <w:sz w:val="24"/>
          <w:lang w:val="en-US"/>
        </w:rPr>
      </w:pPr>
      <w:r w:rsidRPr="008154ED">
        <w:rPr>
          <w:rFonts w:ascii="Arial" w:hAnsi="Arial" w:cs="Arial"/>
          <w:b/>
          <w:sz w:val="24"/>
          <w:lang w:val="en-US"/>
        </w:rPr>
        <w:t>TSG-RAN W</w:t>
      </w:r>
      <w:r>
        <w:rPr>
          <w:rFonts w:ascii="Arial" w:hAnsi="Arial" w:cs="Arial"/>
          <w:b/>
          <w:sz w:val="24"/>
          <w:lang w:val="en-US"/>
        </w:rPr>
        <w:t>orking Group 4 (Radio) #9</w:t>
      </w:r>
      <w:r w:rsidR="00562B87">
        <w:rPr>
          <w:rFonts w:ascii="Arial" w:hAnsi="Arial" w:cs="Arial"/>
          <w:b/>
          <w:sz w:val="24"/>
          <w:lang w:val="en-US"/>
        </w:rPr>
        <w:t>6</w:t>
      </w:r>
      <w:r w:rsidR="00FC1678">
        <w:rPr>
          <w:rFonts w:ascii="Arial" w:hAnsi="Arial" w:cs="Arial"/>
          <w:b/>
          <w:sz w:val="24"/>
          <w:lang w:val="en-US"/>
        </w:rPr>
        <w:t>-e</w:t>
      </w:r>
      <w:r w:rsidRPr="008154ED">
        <w:rPr>
          <w:rFonts w:ascii="Arial" w:hAnsi="Arial" w:cs="Arial"/>
          <w:b/>
          <w:sz w:val="24"/>
          <w:lang w:val="en-US"/>
        </w:rPr>
        <w:tab/>
        <w:t xml:space="preserve"> </w:t>
      </w:r>
      <w:r w:rsidRPr="008154ED">
        <w:rPr>
          <w:rFonts w:ascii="Arial" w:hAnsi="Arial" w:cs="Arial"/>
          <w:b/>
          <w:bCs/>
          <w:iCs/>
          <w:sz w:val="24"/>
          <w:lang w:val="en-US"/>
        </w:rPr>
        <w:t>R4-</w:t>
      </w:r>
      <w:r>
        <w:rPr>
          <w:rFonts w:ascii="Arial" w:hAnsi="Arial" w:cs="Arial"/>
          <w:b/>
          <w:bCs/>
          <w:iCs/>
          <w:sz w:val="24"/>
          <w:lang w:val="en-US"/>
        </w:rPr>
        <w:t>200</w:t>
      </w:r>
      <w:r w:rsidR="00BB4856">
        <w:rPr>
          <w:rFonts w:ascii="Arial" w:hAnsi="Arial" w:cs="Arial"/>
          <w:b/>
          <w:bCs/>
          <w:iCs/>
          <w:sz w:val="24"/>
          <w:lang w:val="en-US"/>
        </w:rPr>
        <w:t>9597</w:t>
      </w:r>
    </w:p>
    <w:p w14:paraId="27678EE2" w14:textId="1BEC7A55" w:rsidR="005946DB" w:rsidRPr="00011F73" w:rsidRDefault="00FC1678" w:rsidP="005946DB">
      <w:pPr>
        <w:pStyle w:val="Header"/>
        <w:tabs>
          <w:tab w:val="clear" w:pos="8306"/>
          <w:tab w:val="right" w:pos="9864"/>
        </w:tabs>
        <w:spacing w:after="120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Electronic Meeting</w:t>
      </w:r>
      <w:r w:rsidR="005946DB" w:rsidRPr="00011F73">
        <w:rPr>
          <w:rFonts w:ascii="Arial" w:hAnsi="Arial" w:cs="Arial"/>
          <w:b/>
          <w:sz w:val="24"/>
          <w:lang w:val="en-US"/>
        </w:rPr>
        <w:t xml:space="preserve">, </w:t>
      </w:r>
      <w:r w:rsidR="00EC2172">
        <w:rPr>
          <w:rFonts w:ascii="Arial" w:hAnsi="Arial" w:cs="Arial"/>
          <w:b/>
          <w:sz w:val="24"/>
          <w:lang w:val="en-US"/>
        </w:rPr>
        <w:t>August</w:t>
      </w:r>
      <w:r w:rsidR="005946DB" w:rsidRPr="00011F73">
        <w:rPr>
          <w:rFonts w:ascii="Arial" w:hAnsi="Arial" w:cs="Arial"/>
          <w:b/>
          <w:sz w:val="24"/>
          <w:lang w:val="en-US"/>
        </w:rPr>
        <w:t xml:space="preserve"> </w:t>
      </w:r>
      <w:r w:rsidR="00EC2172">
        <w:rPr>
          <w:rFonts w:ascii="Arial" w:hAnsi="Arial" w:cs="Arial"/>
          <w:b/>
          <w:sz w:val="24"/>
          <w:lang w:val="en-US"/>
        </w:rPr>
        <w:t>1</w:t>
      </w:r>
      <w:r w:rsidR="00F97E50">
        <w:rPr>
          <w:rFonts w:ascii="Arial" w:hAnsi="Arial" w:cs="Arial"/>
          <w:b/>
          <w:sz w:val="24"/>
          <w:lang w:val="en-US"/>
        </w:rPr>
        <w:t>7</w:t>
      </w:r>
      <w:r w:rsidR="002530A2" w:rsidRPr="002530A2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946DB" w:rsidRPr="00011F73">
        <w:rPr>
          <w:rFonts w:ascii="Arial" w:hAnsi="Arial" w:cs="Arial"/>
          <w:b/>
          <w:sz w:val="24"/>
          <w:lang w:val="en-US"/>
        </w:rPr>
        <w:t xml:space="preserve"> – </w:t>
      </w:r>
      <w:r w:rsidR="00EC2172">
        <w:rPr>
          <w:rFonts w:ascii="Arial" w:hAnsi="Arial" w:cs="Arial"/>
          <w:b/>
          <w:sz w:val="24"/>
          <w:lang w:val="en-US"/>
        </w:rPr>
        <w:t>28</w:t>
      </w:r>
      <w:r w:rsidR="00EC2172" w:rsidRPr="002530A2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D82EAF">
        <w:rPr>
          <w:rFonts w:ascii="Arial" w:hAnsi="Arial" w:cs="Arial"/>
          <w:b/>
          <w:sz w:val="24"/>
          <w:lang w:val="en-US"/>
        </w:rPr>
        <w:t>,</w:t>
      </w:r>
      <w:r w:rsidR="005946DB" w:rsidRPr="00011F73">
        <w:rPr>
          <w:rFonts w:ascii="Arial" w:hAnsi="Arial" w:cs="Arial"/>
          <w:b/>
          <w:sz w:val="24"/>
          <w:lang w:val="en-US"/>
        </w:rPr>
        <w:t xml:space="preserve"> 2020</w:t>
      </w:r>
      <w:r w:rsidR="005946DB" w:rsidRPr="00011F73">
        <w:rPr>
          <w:rFonts w:ascii="Arial" w:hAnsi="Arial" w:cs="Arial"/>
          <w:sz w:val="24"/>
          <w:lang w:val="en-US"/>
        </w:rPr>
        <w:tab/>
      </w:r>
    </w:p>
    <w:p w14:paraId="4AE13776" w14:textId="77777777" w:rsidR="005946DB" w:rsidRPr="00011F73" w:rsidRDefault="005946DB" w:rsidP="005946D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11F73">
        <w:rPr>
          <w:rFonts w:ascii="Arial" w:hAnsi="Arial" w:cs="Arial"/>
          <w:b/>
          <w:lang w:val="en-US"/>
        </w:rPr>
        <w:t xml:space="preserve"> </w:t>
      </w:r>
    </w:p>
    <w:p w14:paraId="3D198F05" w14:textId="77777777" w:rsidR="005946DB" w:rsidRPr="00011F73" w:rsidRDefault="005946DB" w:rsidP="005946D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11F73">
        <w:rPr>
          <w:rFonts w:ascii="Arial" w:hAnsi="Arial" w:cs="Arial"/>
          <w:b/>
          <w:lang w:val="en-US"/>
        </w:rPr>
        <w:t>Source:</w:t>
      </w:r>
      <w:r w:rsidRPr="00011F73">
        <w:rPr>
          <w:rFonts w:ascii="Arial" w:hAnsi="Arial" w:cs="Arial"/>
          <w:b/>
          <w:lang w:val="en-US"/>
        </w:rPr>
        <w:tab/>
      </w:r>
      <w:r w:rsidRPr="00011F73">
        <w:rPr>
          <w:rFonts w:ascii="Arial" w:hAnsi="Arial" w:cs="Arial"/>
          <w:bCs/>
          <w:lang w:val="en-US"/>
        </w:rPr>
        <w:t>Interdigital Inc.</w:t>
      </w:r>
    </w:p>
    <w:p w14:paraId="189094E6" w14:textId="216D2418" w:rsidR="005946DB" w:rsidRPr="007E55A7" w:rsidRDefault="005946DB" w:rsidP="005946DB">
      <w:pPr>
        <w:spacing w:after="120"/>
        <w:ind w:left="1985" w:hanging="1985"/>
        <w:rPr>
          <w:rFonts w:ascii="Arial" w:hAnsi="Arial" w:cs="Arial"/>
          <w:lang w:val="en-US"/>
        </w:rPr>
      </w:pPr>
      <w:r w:rsidRPr="00067882">
        <w:rPr>
          <w:rFonts w:ascii="Arial" w:hAnsi="Arial" w:cs="Arial"/>
          <w:b/>
          <w:lang w:val="en-US"/>
        </w:rPr>
        <w:t>Title:</w:t>
      </w:r>
      <w:r w:rsidRPr="00067882">
        <w:rPr>
          <w:rFonts w:ascii="Arial" w:hAnsi="Arial" w:cs="Arial"/>
          <w:b/>
          <w:lang w:val="en-US"/>
        </w:rPr>
        <w:tab/>
      </w:r>
      <w:r w:rsidR="00562B87">
        <w:rPr>
          <w:rFonts w:ascii="Arial" w:hAnsi="Arial" w:cs="Arial"/>
          <w:lang w:val="en-US"/>
        </w:rPr>
        <w:t>Options</w:t>
      </w:r>
      <w:r w:rsidRPr="00373AC3">
        <w:rPr>
          <w:rFonts w:ascii="Arial" w:hAnsi="Arial" w:cs="Arial"/>
          <w:lang w:val="en-US"/>
        </w:rPr>
        <w:t xml:space="preserve"> for</w:t>
      </w:r>
      <w:r w:rsidR="00D5323E">
        <w:rPr>
          <w:rFonts w:ascii="Arial" w:hAnsi="Arial" w:cs="Arial"/>
          <w:lang w:val="en-US"/>
        </w:rPr>
        <w:t xml:space="preserve"> P-MPR reporting</w:t>
      </w:r>
    </w:p>
    <w:p w14:paraId="7DAD0C79" w14:textId="2AB95A64" w:rsidR="005946DB" w:rsidRPr="00067882" w:rsidRDefault="005946DB" w:rsidP="005946D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 xml:space="preserve">Agenda item: </w:t>
      </w:r>
      <w:r w:rsidRPr="00067882">
        <w:rPr>
          <w:rFonts w:ascii="Arial" w:hAnsi="Arial" w:cs="Arial"/>
          <w:b/>
          <w:lang w:val="en-US"/>
        </w:rPr>
        <w:tab/>
      </w:r>
      <w:r w:rsidR="001F5727">
        <w:rPr>
          <w:rFonts w:ascii="Arial" w:hAnsi="Arial" w:cs="Arial"/>
          <w:lang w:val="en-US"/>
        </w:rPr>
        <w:t>7</w:t>
      </w:r>
      <w:r>
        <w:rPr>
          <w:rFonts w:ascii="Arial" w:hAnsi="Arial" w:cs="Arial"/>
          <w:lang w:val="en-US"/>
        </w:rPr>
        <w:t>.1</w:t>
      </w:r>
      <w:r w:rsidR="00670075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.1.1</w:t>
      </w:r>
    </w:p>
    <w:p w14:paraId="72C484C0" w14:textId="77777777" w:rsidR="005946DB" w:rsidRPr="0005402F" w:rsidRDefault="005946DB" w:rsidP="005946D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>Document for:</w:t>
      </w:r>
      <w:r w:rsidRPr="00067882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Approval</w:t>
      </w:r>
    </w:p>
    <w:p w14:paraId="7825B142" w14:textId="77777777" w:rsidR="005946DB" w:rsidRPr="00067882" w:rsidRDefault="005946DB" w:rsidP="005946DB">
      <w:pPr>
        <w:pBdr>
          <w:bottom w:val="single" w:sz="4" w:space="31" w:color="auto"/>
        </w:pBdr>
        <w:rPr>
          <w:rFonts w:ascii="Arial" w:hAnsi="Arial" w:cs="Arial"/>
          <w:lang w:val="en-US"/>
        </w:rPr>
      </w:pPr>
    </w:p>
    <w:p w14:paraId="590E2663" w14:textId="77777777" w:rsidR="005946DB" w:rsidRDefault="005946DB" w:rsidP="005946DB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</w:t>
      </w:r>
    </w:p>
    <w:p w14:paraId="0EE39615" w14:textId="6DBC6A2C" w:rsidR="005946DB" w:rsidRDefault="005946DB" w:rsidP="005946DB">
      <w:pPr>
        <w:rPr>
          <w:lang w:val="en-US"/>
        </w:rPr>
      </w:pPr>
      <w:r>
        <w:rPr>
          <w:lang w:val="en-US"/>
        </w:rPr>
        <w:t xml:space="preserve">This contribution discusses the remaining issues </w:t>
      </w:r>
      <w:r w:rsidR="001C788F">
        <w:rPr>
          <w:lang w:val="en-US"/>
        </w:rPr>
        <w:t xml:space="preserve">of </w:t>
      </w:r>
      <w:r>
        <w:rPr>
          <w:lang w:val="en-US"/>
        </w:rPr>
        <w:t xml:space="preserve">the </w:t>
      </w:r>
      <w:r w:rsidR="002D24D2">
        <w:rPr>
          <w:lang w:val="en-US"/>
        </w:rPr>
        <w:t>P-MPR reporting</w:t>
      </w:r>
      <w:r w:rsidR="001C788F">
        <w:rPr>
          <w:lang w:val="en-US"/>
        </w:rPr>
        <w:t xml:space="preserve"> </w:t>
      </w:r>
      <w:r w:rsidR="00BB04D8">
        <w:rPr>
          <w:lang w:val="en-US"/>
        </w:rPr>
        <w:t xml:space="preserve">and other options </w:t>
      </w:r>
      <w:r w:rsidR="001C788F">
        <w:rPr>
          <w:lang w:val="en-US"/>
        </w:rPr>
        <w:t xml:space="preserve">outlined in the </w:t>
      </w:r>
      <w:r w:rsidR="00BF74CC">
        <w:rPr>
          <w:lang w:val="en-US"/>
        </w:rPr>
        <w:t xml:space="preserve">agreed </w:t>
      </w:r>
      <w:r>
        <w:rPr>
          <w:lang w:val="en-US"/>
        </w:rPr>
        <w:t xml:space="preserve">WF </w:t>
      </w:r>
      <w:r w:rsidR="001C788F">
        <w:rPr>
          <w:lang w:val="en-US"/>
        </w:rPr>
        <w:t>fr</w:t>
      </w:r>
      <w:r w:rsidR="00B75527">
        <w:rPr>
          <w:lang w:val="en-US"/>
        </w:rPr>
        <w:t>om</w:t>
      </w:r>
      <w:r w:rsidR="001C788F">
        <w:rPr>
          <w:lang w:val="en-US"/>
        </w:rPr>
        <w:t xml:space="preserve"> the last meeting in</w:t>
      </w:r>
      <w:r w:rsidR="00B75527">
        <w:rPr>
          <w:lang w:val="en-US"/>
        </w:rPr>
        <w:fldChar w:fldCharType="begin"/>
      </w:r>
      <w:r w:rsidR="00B75527">
        <w:rPr>
          <w:lang w:val="en-US"/>
        </w:rPr>
        <w:instrText xml:space="preserve"> REF _Ref36025689 \r \h </w:instrText>
      </w:r>
      <w:r w:rsidR="00B75527">
        <w:rPr>
          <w:lang w:val="en-US"/>
        </w:rPr>
      </w:r>
      <w:r w:rsidR="00B75527">
        <w:rPr>
          <w:lang w:val="en-US"/>
        </w:rPr>
        <w:fldChar w:fldCharType="separate"/>
      </w:r>
      <w:r w:rsidR="00B75527">
        <w:rPr>
          <w:lang w:val="en-US"/>
        </w:rPr>
        <w:t>[1]</w:t>
      </w:r>
      <w:r w:rsidR="00B75527">
        <w:rPr>
          <w:lang w:val="en-US"/>
        </w:rPr>
        <w:fldChar w:fldCharType="end"/>
      </w:r>
      <w:r w:rsidR="001C788F">
        <w:rPr>
          <w:lang w:val="en-US"/>
        </w:rPr>
        <w:t xml:space="preserve"> </w:t>
      </w:r>
      <w:r w:rsidR="00904B6A">
        <w:rPr>
          <w:lang w:val="en-US"/>
        </w:rPr>
        <w:t>.</w:t>
      </w:r>
    </w:p>
    <w:p w14:paraId="71FDC564" w14:textId="2F8A8A29" w:rsidR="00EE2C5A" w:rsidRDefault="00EE2C5A" w:rsidP="005946DB">
      <w:pPr>
        <w:rPr>
          <w:lang w:val="en-US"/>
        </w:rPr>
      </w:pPr>
    </w:p>
    <w:p w14:paraId="70E3120C" w14:textId="37433F80" w:rsidR="00EE2C5A" w:rsidRDefault="00EE2C5A" w:rsidP="005946DB">
      <w:pPr>
        <w:rPr>
          <w:lang w:val="en-US"/>
        </w:rPr>
      </w:pPr>
      <w:r>
        <w:rPr>
          <w:lang w:val="en-US"/>
        </w:rPr>
        <w:t>The following points were somehow agreed:</w:t>
      </w:r>
    </w:p>
    <w:p w14:paraId="532C99C9" w14:textId="77777777" w:rsidR="00266370" w:rsidRDefault="00266370" w:rsidP="00EE2C5A">
      <w:pPr>
        <w:rPr>
          <w:lang w:val="en-US"/>
        </w:rPr>
      </w:pPr>
    </w:p>
    <w:p w14:paraId="7A7EF826" w14:textId="3DC974A1" w:rsidR="00EE2C5A" w:rsidRDefault="00266370" w:rsidP="00EE2C5A">
      <w:pPr>
        <w:rPr>
          <w:lang w:val="en-US"/>
        </w:rPr>
      </w:pPr>
      <w:r>
        <w:rPr>
          <w:lang w:val="en-US"/>
        </w:rPr>
        <w:t>1</w:t>
      </w:r>
      <w:r w:rsidR="00EE2C5A">
        <w:rPr>
          <w:lang w:val="en-US"/>
        </w:rPr>
        <w:t xml:space="preserve">. </w:t>
      </w:r>
      <w:r w:rsidR="00EE2C5A" w:rsidRPr="00EE2C5A">
        <w:rPr>
          <w:u w:val="single"/>
          <w:lang w:val="en-US"/>
        </w:rPr>
        <w:t>Agreement</w:t>
      </w:r>
      <w:r w:rsidR="00EE2C5A" w:rsidRPr="00EE2C5A">
        <w:rPr>
          <w:lang w:val="en-US"/>
        </w:rPr>
        <w:t>: Relative PMPR threshold is introduced as a complimentary to the previously agreed absolute P-MPR threshold.</w:t>
      </w:r>
    </w:p>
    <w:p w14:paraId="7A672517" w14:textId="3277BE6B" w:rsidR="00EE2C5A" w:rsidRPr="00EE2C5A" w:rsidRDefault="00EE2C5A" w:rsidP="00EE2C5A">
      <w:pPr>
        <w:rPr>
          <w:lang w:val="en-US"/>
        </w:rPr>
      </w:pPr>
      <w:r w:rsidRPr="003B01E5">
        <w:rPr>
          <w:highlight w:val="yellow"/>
          <w:u w:val="single"/>
          <w:lang w:val="en-US"/>
        </w:rPr>
        <w:t>Under discussion:</w:t>
      </w:r>
      <w:r w:rsidRPr="003B01E5">
        <w:rPr>
          <w:highlight w:val="yellow"/>
          <w:lang w:val="en-US"/>
        </w:rPr>
        <w:t xml:space="preserve"> </w:t>
      </w:r>
      <w:r w:rsidRPr="003B01E5">
        <w:rPr>
          <w:highlight w:val="yellow"/>
        </w:rPr>
        <w:t xml:space="preserve">Whether only relative PMPR threshold is used after the first absolute P-MPR </w:t>
      </w:r>
      <w:r w:rsidR="00255B5D" w:rsidRPr="003B01E5">
        <w:rPr>
          <w:highlight w:val="yellow"/>
        </w:rPr>
        <w:t>threshold-based</w:t>
      </w:r>
      <w:r w:rsidRPr="003B01E5">
        <w:rPr>
          <w:highlight w:val="yellow"/>
        </w:rPr>
        <w:t xml:space="preserve"> P-MPR report can be further discussed.</w:t>
      </w:r>
    </w:p>
    <w:p w14:paraId="29E7EB7E" w14:textId="77777777" w:rsidR="00EE2C5A" w:rsidRDefault="00EE2C5A" w:rsidP="005946DB">
      <w:pPr>
        <w:rPr>
          <w:lang w:val="en-US"/>
        </w:rPr>
      </w:pPr>
    </w:p>
    <w:p w14:paraId="667D56EB" w14:textId="1F444F8F" w:rsidR="005946DB" w:rsidRDefault="00266370" w:rsidP="005946DB">
      <w:r>
        <w:rPr>
          <w:lang w:val="en-US"/>
        </w:rPr>
        <w:t xml:space="preserve">2. </w:t>
      </w:r>
      <w:r w:rsidRPr="00266370">
        <w:rPr>
          <w:u w:val="single"/>
        </w:rPr>
        <w:t>Agreement:</w:t>
      </w:r>
      <w:r w:rsidRPr="00266370">
        <w:t xml:space="preserve"> There is beneficial for NW to know UE return to normal operation, but no explicit PMPR=0 reporting is needed. This UE status can be derived implicitly like via P-bit in PHR or relative PMPR reporting, and it is up to implementation.</w:t>
      </w:r>
    </w:p>
    <w:p w14:paraId="1AACD22E" w14:textId="7307EF25" w:rsidR="00266370" w:rsidRDefault="00266370" w:rsidP="005946DB">
      <w:pPr>
        <w:rPr>
          <w:lang w:val="en-US"/>
        </w:rPr>
      </w:pPr>
    </w:p>
    <w:p w14:paraId="126E66BD" w14:textId="209D02ED" w:rsidR="00266370" w:rsidRDefault="00D622A4" w:rsidP="005946DB">
      <w:pPr>
        <w:rPr>
          <w:lang w:val="en-US"/>
        </w:rPr>
      </w:pPr>
      <w:r>
        <w:rPr>
          <w:lang w:val="en-US"/>
        </w:rPr>
        <w:t xml:space="preserve">3. </w:t>
      </w:r>
      <w:r w:rsidRPr="00D622A4">
        <w:rPr>
          <w:u w:val="single"/>
        </w:rPr>
        <w:t>Agreement</w:t>
      </w:r>
      <w:r w:rsidRPr="00D622A4">
        <w:t>: The handling of temporary PMPR is up to implementation</w:t>
      </w:r>
    </w:p>
    <w:p w14:paraId="262F397D" w14:textId="29BC2D1E" w:rsidR="00266370" w:rsidRDefault="00266370" w:rsidP="005946DB">
      <w:pPr>
        <w:rPr>
          <w:lang w:val="en-US"/>
        </w:rPr>
      </w:pPr>
    </w:p>
    <w:p w14:paraId="331B9531" w14:textId="49E0E688" w:rsidR="00D622A4" w:rsidRDefault="00D622A4" w:rsidP="005946DB">
      <w:r>
        <w:rPr>
          <w:lang w:val="en-US"/>
        </w:rPr>
        <w:t xml:space="preserve">4. </w:t>
      </w:r>
      <w:r w:rsidRPr="00D622A4">
        <w:rPr>
          <w:u w:val="single"/>
        </w:rPr>
        <w:t>Agreement:</w:t>
      </w:r>
      <w:r w:rsidRPr="00D622A4">
        <w:t xml:space="preserve"> To solve RLF, PHR information is needed in addition to PMPR and this is limited to FR2.</w:t>
      </w:r>
    </w:p>
    <w:p w14:paraId="53F8D04A" w14:textId="0B5B7B68" w:rsidR="00D622A4" w:rsidRDefault="00D622A4" w:rsidP="005946DB"/>
    <w:p w14:paraId="4F99F40F" w14:textId="4146F5F0" w:rsidR="00D622A4" w:rsidRDefault="00D622A4" w:rsidP="005946DB">
      <w:r>
        <w:t xml:space="preserve">5. </w:t>
      </w:r>
      <w:r w:rsidRPr="00D622A4">
        <w:rPr>
          <w:u w:val="single"/>
        </w:rPr>
        <w:t>Agreement:</w:t>
      </w:r>
      <w:r w:rsidRPr="00D622A4">
        <w:t xml:space="preserve"> Periodic PMPR reporting is not introduced.</w:t>
      </w:r>
    </w:p>
    <w:p w14:paraId="65D808D1" w14:textId="2BD71989" w:rsidR="00D622A4" w:rsidRDefault="00D622A4" w:rsidP="005946DB"/>
    <w:p w14:paraId="75FB6DEA" w14:textId="17EAFD62" w:rsidR="00D622A4" w:rsidRDefault="00F47153" w:rsidP="005946DB">
      <w:r>
        <w:rPr>
          <w:lang w:val="en-US"/>
        </w:rPr>
        <w:t xml:space="preserve">6. </w:t>
      </w:r>
      <w:r w:rsidRPr="00F47153">
        <w:rPr>
          <w:u w:val="single"/>
          <w:lang w:val="en-US"/>
        </w:rPr>
        <w:t>A</w:t>
      </w:r>
      <w:r w:rsidRPr="00F47153">
        <w:rPr>
          <w:u w:val="single"/>
        </w:rPr>
        <w:t>greement:</w:t>
      </w:r>
      <w:r w:rsidRPr="00F47153">
        <w:t xml:space="preserve"> Whether or not extend/enhance current PHR report to accommodate PMPR reporting is RAN2 issue and will not be discussed in RAN4.</w:t>
      </w:r>
    </w:p>
    <w:p w14:paraId="2D075AD7" w14:textId="0E34B377" w:rsidR="00F47153" w:rsidRDefault="00F47153" w:rsidP="005946DB"/>
    <w:p w14:paraId="7BA6D0C3" w14:textId="77777777" w:rsidR="00435FD9" w:rsidRPr="00435FD9" w:rsidRDefault="00435FD9" w:rsidP="00435FD9">
      <w:pPr>
        <w:rPr>
          <w:lang w:val="en-US"/>
        </w:rPr>
      </w:pPr>
      <w:r>
        <w:t xml:space="preserve">7. </w:t>
      </w:r>
      <w:r w:rsidRPr="00435FD9">
        <w:rPr>
          <w:u w:val="single"/>
          <w:lang w:val="en-US"/>
        </w:rPr>
        <w:t>Agreement</w:t>
      </w:r>
      <w:r w:rsidRPr="00435FD9">
        <w:rPr>
          <w:lang w:val="en-US"/>
        </w:rPr>
        <w:t>: P-MPR report value mapping table will be introduced in TS38.133.</w:t>
      </w:r>
    </w:p>
    <w:p w14:paraId="16D5890A" w14:textId="49A3C226" w:rsidR="00F47153" w:rsidRPr="00435FD9" w:rsidRDefault="00F47153" w:rsidP="005946DB">
      <w:pPr>
        <w:rPr>
          <w:lang w:val="en-US"/>
        </w:rPr>
      </w:pPr>
    </w:p>
    <w:p w14:paraId="1FF3691C" w14:textId="4DE5101A" w:rsidR="00435FD9" w:rsidRDefault="00435FD9" w:rsidP="00435FD9">
      <w:r>
        <w:rPr>
          <w:lang w:val="en-US"/>
        </w:rPr>
        <w:t xml:space="preserve">8. </w:t>
      </w:r>
      <w:r w:rsidRPr="003B01E5">
        <w:rPr>
          <w:highlight w:val="yellow"/>
          <w:u w:val="single"/>
          <w:lang w:val="en-US"/>
        </w:rPr>
        <w:t>Under discussion</w:t>
      </w:r>
      <w:r w:rsidRPr="003B01E5">
        <w:rPr>
          <w:highlight w:val="yellow"/>
          <w:lang w:val="en-US"/>
        </w:rPr>
        <w:t xml:space="preserve">: </w:t>
      </w:r>
      <w:r w:rsidRPr="003B01E5">
        <w:rPr>
          <w:highlight w:val="yellow"/>
        </w:rPr>
        <w:t>Further discuss what other aspects need to be captured in 38.101-2 in next meeting.</w:t>
      </w:r>
    </w:p>
    <w:p w14:paraId="67A79354" w14:textId="22CBEE36" w:rsidR="00435FD9" w:rsidRDefault="00435FD9" w:rsidP="00435FD9"/>
    <w:p w14:paraId="047E484A" w14:textId="4C2988A1" w:rsidR="00435FD9" w:rsidRDefault="00435FD9" w:rsidP="00435FD9">
      <w:r>
        <w:t xml:space="preserve">9. Agreement: </w:t>
      </w:r>
      <w:r w:rsidRPr="00435FD9">
        <w:t>CRs will be provided in next meeting.</w:t>
      </w:r>
    </w:p>
    <w:p w14:paraId="706B670C" w14:textId="635D2581" w:rsidR="00A1010F" w:rsidRDefault="00A1010F" w:rsidP="00435FD9"/>
    <w:p w14:paraId="0774A04E" w14:textId="7DE5F9CA" w:rsidR="00A1010F" w:rsidRPr="00A1010F" w:rsidRDefault="00A1010F" w:rsidP="00435FD9">
      <w:pPr>
        <w:rPr>
          <w:highlight w:val="yellow"/>
        </w:rPr>
      </w:pPr>
      <w:r>
        <w:t xml:space="preserve">10. </w:t>
      </w:r>
      <w:r w:rsidR="00F63ED7" w:rsidRPr="003B01E5">
        <w:rPr>
          <w:highlight w:val="yellow"/>
          <w:u w:val="single"/>
          <w:lang w:val="en-US"/>
        </w:rPr>
        <w:t>Under discussion</w:t>
      </w:r>
      <w:r w:rsidR="00F63ED7" w:rsidRPr="003B01E5">
        <w:rPr>
          <w:highlight w:val="yellow"/>
          <w:lang w:val="en-US"/>
        </w:rPr>
        <w:t xml:space="preserve">: </w:t>
      </w:r>
      <w:r w:rsidRPr="00A1010F">
        <w:rPr>
          <w:highlight w:val="yellow"/>
        </w:rPr>
        <w:t>Two options for P-MPR ranges granularity are left for further discussion:</w:t>
      </w:r>
    </w:p>
    <w:p w14:paraId="7AB0FEE6" w14:textId="77777777" w:rsidR="00A1010F" w:rsidRPr="00A1010F" w:rsidRDefault="00A1010F" w:rsidP="00A1010F">
      <w:pPr>
        <w:numPr>
          <w:ilvl w:val="1"/>
          <w:numId w:val="9"/>
        </w:numPr>
        <w:rPr>
          <w:highlight w:val="yellow"/>
          <w:lang w:val="en-US"/>
        </w:rPr>
      </w:pPr>
      <w:r w:rsidRPr="00A1010F">
        <w:rPr>
          <w:highlight w:val="yellow"/>
          <w:lang w:val="en-US"/>
        </w:rPr>
        <w:t xml:space="preserve">Option A: 2 bits (4 values) </w:t>
      </w:r>
    </w:p>
    <w:p w14:paraId="732FC8FE" w14:textId="77777777" w:rsidR="00A1010F" w:rsidRPr="00A1010F" w:rsidRDefault="00A1010F" w:rsidP="00A1010F">
      <w:pPr>
        <w:numPr>
          <w:ilvl w:val="2"/>
          <w:numId w:val="9"/>
        </w:numPr>
        <w:rPr>
          <w:highlight w:val="yellow"/>
          <w:lang w:val="en-US"/>
        </w:rPr>
      </w:pPr>
      <w:r w:rsidRPr="00A1010F">
        <w:rPr>
          <w:highlight w:val="yellow"/>
          <w:lang w:val="en-US"/>
        </w:rPr>
        <w:t>example value {3 ≤ P-MPR &lt; 6, 6 ≤ P-MPR &lt; 9, 9 ≤ P-MPR &lt; 12, P-MPR  ≥  12}</w:t>
      </w:r>
    </w:p>
    <w:p w14:paraId="0B3EB9D4" w14:textId="77777777" w:rsidR="00A1010F" w:rsidRPr="00A1010F" w:rsidRDefault="00A1010F" w:rsidP="00A1010F">
      <w:pPr>
        <w:numPr>
          <w:ilvl w:val="1"/>
          <w:numId w:val="9"/>
        </w:numPr>
        <w:rPr>
          <w:highlight w:val="yellow"/>
          <w:lang w:val="en-US"/>
        </w:rPr>
      </w:pPr>
      <w:r w:rsidRPr="00A1010F">
        <w:rPr>
          <w:highlight w:val="yellow"/>
          <w:lang w:val="en-US"/>
        </w:rPr>
        <w:t>Option B: 3-bits (8 values)</w:t>
      </w:r>
    </w:p>
    <w:p w14:paraId="006BAFBE" w14:textId="77777777" w:rsidR="00A1010F" w:rsidRPr="00A1010F" w:rsidRDefault="00A1010F" w:rsidP="00A1010F">
      <w:pPr>
        <w:numPr>
          <w:ilvl w:val="2"/>
          <w:numId w:val="9"/>
        </w:numPr>
        <w:rPr>
          <w:highlight w:val="yellow"/>
          <w:lang w:val="en-US"/>
        </w:rPr>
      </w:pPr>
      <w:r w:rsidRPr="00A1010F">
        <w:rPr>
          <w:highlight w:val="yellow"/>
          <w:lang w:val="en-US"/>
        </w:rPr>
        <w:t>example value {1 ≤ P-MPR&lt; 2, 2 ≤ P-MPR&lt; 3, 3 ≤ P-MPR&lt; 4, 5 ≤ P-MPR&lt; 8, 8 ≤ P-MPR&lt; 12, 12 ≤ P-MPR&lt; 16, 16 ≤ P-MPR&lt; 20, 20 ≤ P-MPR}</w:t>
      </w:r>
    </w:p>
    <w:p w14:paraId="608DE07F" w14:textId="77777777" w:rsidR="00A1010F" w:rsidRPr="00A1010F" w:rsidRDefault="00A1010F" w:rsidP="00435FD9">
      <w:pPr>
        <w:rPr>
          <w:lang w:val="en-US"/>
        </w:rPr>
      </w:pPr>
    </w:p>
    <w:p w14:paraId="592B32B8" w14:textId="581418E2" w:rsidR="00F47153" w:rsidRPr="00435FD9" w:rsidRDefault="00F47153" w:rsidP="005946DB"/>
    <w:p w14:paraId="2BD4C2AE" w14:textId="67DA31CA" w:rsidR="00BF74CC" w:rsidRDefault="00266370" w:rsidP="005946DB">
      <w:pPr>
        <w:rPr>
          <w:lang w:val="en-US"/>
        </w:rPr>
      </w:pPr>
      <w:r>
        <w:rPr>
          <w:lang w:val="en-US"/>
        </w:rPr>
        <w:t>Other previous</w:t>
      </w:r>
      <w:r w:rsidR="00BF74CC">
        <w:rPr>
          <w:lang w:val="en-US"/>
        </w:rPr>
        <w:t xml:space="preserve"> </w:t>
      </w:r>
      <w:r w:rsidR="00904B6A">
        <w:rPr>
          <w:lang w:val="en-US"/>
        </w:rPr>
        <w:t xml:space="preserve">RAN4 </w:t>
      </w:r>
      <w:r w:rsidR="00BF74CC">
        <w:rPr>
          <w:lang w:val="en-US"/>
        </w:rPr>
        <w:t xml:space="preserve">agreements were listed in the </w:t>
      </w:r>
      <w:r w:rsidR="00904B6A">
        <w:rPr>
          <w:lang w:val="en-US"/>
        </w:rPr>
        <w:t xml:space="preserve">approved </w:t>
      </w:r>
      <w:r w:rsidR="00BF74CC">
        <w:rPr>
          <w:lang w:val="en-US"/>
        </w:rPr>
        <w:t>LS out</w:t>
      </w:r>
      <w:r w:rsidR="00904B6A">
        <w:rPr>
          <w:lang w:val="en-US"/>
        </w:rPr>
        <w:t xml:space="preserve"> to RAN2 in </w:t>
      </w:r>
      <w:r w:rsidR="00904B6A">
        <w:rPr>
          <w:lang w:val="en-US"/>
        </w:rPr>
        <w:fldChar w:fldCharType="begin"/>
      </w:r>
      <w:r w:rsidR="00904B6A">
        <w:rPr>
          <w:lang w:val="en-US"/>
        </w:rPr>
        <w:instrText xml:space="preserve"> REF _Ref36026171 \r \h </w:instrText>
      </w:r>
      <w:r w:rsidR="00904B6A">
        <w:rPr>
          <w:lang w:val="en-US"/>
        </w:rPr>
      </w:r>
      <w:r w:rsidR="00904B6A">
        <w:rPr>
          <w:lang w:val="en-US"/>
        </w:rPr>
        <w:fldChar w:fldCharType="separate"/>
      </w:r>
      <w:r w:rsidR="00904B6A">
        <w:rPr>
          <w:lang w:val="en-US"/>
        </w:rPr>
        <w:t>[2]</w:t>
      </w:r>
      <w:r w:rsidR="00904B6A">
        <w:rPr>
          <w:lang w:val="en-US"/>
        </w:rPr>
        <w:fldChar w:fldCharType="end"/>
      </w:r>
      <w:r w:rsidR="00904B6A">
        <w:rPr>
          <w:lang w:val="en-US"/>
        </w:rPr>
        <w:t>, th</w:t>
      </w:r>
      <w:r w:rsidR="00B37B06">
        <w:rPr>
          <w:lang w:val="en-US"/>
        </w:rPr>
        <w:t>at</w:t>
      </w:r>
      <w:r w:rsidR="00904B6A">
        <w:rPr>
          <w:lang w:val="en-US"/>
        </w:rPr>
        <w:t xml:space="preserve"> we are listing here for convenience:</w:t>
      </w:r>
    </w:p>
    <w:p w14:paraId="7A9BAFE9" w14:textId="708F3DCD" w:rsidR="00BF74CC" w:rsidRDefault="00BF74CC" w:rsidP="005946DB">
      <w:pPr>
        <w:rPr>
          <w:lang w:val="en-US"/>
        </w:rPr>
      </w:pPr>
    </w:p>
    <w:p w14:paraId="7B9906B7" w14:textId="77777777" w:rsidR="00C01AC9" w:rsidRPr="00C01AC9" w:rsidRDefault="00C01AC9" w:rsidP="00C01AC9">
      <w:pPr>
        <w:rPr>
          <w:i/>
          <w:iCs/>
        </w:rPr>
      </w:pPr>
      <w:r w:rsidRPr="00C01AC9">
        <w:rPr>
          <w:i/>
          <w:iCs/>
        </w:rPr>
        <w:t>In addition to the previous details provided for the Rel-16 FR2 MPE enhancement signalling RAN4 would like to ask RAN2 to take the following additional details into account when developing MAC-CE based signalling for the FR2 MPE enhancements:</w:t>
      </w:r>
    </w:p>
    <w:p w14:paraId="38A38601" w14:textId="77777777" w:rsidR="00C01AC9" w:rsidRPr="00C01AC9" w:rsidRDefault="00C01AC9" w:rsidP="00C01AC9">
      <w:pPr>
        <w:numPr>
          <w:ilvl w:val="0"/>
          <w:numId w:val="5"/>
        </w:numPr>
        <w:rPr>
          <w:i/>
          <w:iCs/>
        </w:rPr>
      </w:pPr>
      <w:r w:rsidRPr="00C01AC9">
        <w:rPr>
          <w:i/>
          <w:iCs/>
        </w:rPr>
        <w:t>Network configured threshold for event-triggered FR2 MPE P-MPR reporting is defined based P-MPR being higher than a configurable threshold. Whether an additionally relative threshold will be defined is still under discussion in RAN4 and RAN4 will inform RAN2 the outcome in the following meeting</w:t>
      </w:r>
    </w:p>
    <w:p w14:paraId="7458A103" w14:textId="77777777" w:rsidR="00C01AC9" w:rsidRPr="00C01AC9" w:rsidRDefault="00C01AC9" w:rsidP="00C01AC9">
      <w:pPr>
        <w:numPr>
          <w:ilvl w:val="0"/>
          <w:numId w:val="5"/>
        </w:numPr>
        <w:rPr>
          <w:i/>
          <w:iCs/>
        </w:rPr>
      </w:pPr>
      <w:r w:rsidRPr="00C01AC9">
        <w:rPr>
          <w:i/>
          <w:iCs/>
        </w:rPr>
        <w:t xml:space="preserve">P-MPR reporting range and reporting granularity will be defined in the next RAN4 meeting using [2…5] bits. RAN4 will inform RAN2 the exact reporting range and reporting granularity in its next meeting. </w:t>
      </w:r>
    </w:p>
    <w:p w14:paraId="0725E954" w14:textId="77777777" w:rsidR="00C01AC9" w:rsidRPr="00C01AC9" w:rsidRDefault="00C01AC9" w:rsidP="00C01AC9">
      <w:pPr>
        <w:numPr>
          <w:ilvl w:val="0"/>
          <w:numId w:val="5"/>
        </w:numPr>
        <w:rPr>
          <w:i/>
          <w:iCs/>
        </w:rPr>
      </w:pPr>
      <w:r w:rsidRPr="00C01AC9">
        <w:rPr>
          <w:i/>
          <w:iCs/>
        </w:rPr>
        <w:t xml:space="preserve">P-MPR is reported by the UE after or on the grant and the exact details are up to UE implementation. </w:t>
      </w:r>
    </w:p>
    <w:p w14:paraId="067467D5" w14:textId="77777777" w:rsidR="00904B6A" w:rsidRPr="00904B6A" w:rsidRDefault="00904B6A" w:rsidP="00904B6A">
      <w:pPr>
        <w:rPr>
          <w:i/>
        </w:rPr>
      </w:pPr>
    </w:p>
    <w:p w14:paraId="3ABFFC5E" w14:textId="77777777" w:rsidR="00904B6A" w:rsidRPr="00904B6A" w:rsidRDefault="00904B6A" w:rsidP="00904B6A">
      <w:pPr>
        <w:rPr>
          <w:i/>
        </w:rPr>
      </w:pPr>
      <w:r w:rsidRPr="00904B6A">
        <w:rPr>
          <w:i/>
        </w:rPr>
        <w:t xml:space="preserve">RAN4 will provide further details after its next meeting. </w:t>
      </w:r>
    </w:p>
    <w:p w14:paraId="4242E306" w14:textId="1C2B0928" w:rsidR="00904B6A" w:rsidRDefault="00904B6A" w:rsidP="005946DB"/>
    <w:p w14:paraId="477BE677" w14:textId="77777777" w:rsidR="005946DB" w:rsidRPr="00AE488A" w:rsidRDefault="005946DB" w:rsidP="005946DB">
      <w:pPr>
        <w:rPr>
          <w:lang w:val="en-US"/>
        </w:rPr>
      </w:pPr>
    </w:p>
    <w:p w14:paraId="77453EDD" w14:textId="77777777" w:rsidR="005946DB" w:rsidRDefault="005946DB" w:rsidP="005946DB">
      <w:pPr>
        <w:pStyle w:val="Heading1"/>
        <w:numPr>
          <w:ilvl w:val="0"/>
          <w:numId w:val="2"/>
        </w:numPr>
        <w:rPr>
          <w:lang w:val="en-US"/>
        </w:rPr>
      </w:pPr>
      <w:r>
        <w:rPr>
          <w:lang w:val="en-US"/>
        </w:rPr>
        <w:t>Discussion</w:t>
      </w:r>
    </w:p>
    <w:p w14:paraId="646C2CB1" w14:textId="77777777" w:rsidR="00A42E33" w:rsidRPr="00A42E33" w:rsidRDefault="00A42E33" w:rsidP="00D1525B">
      <w:pPr>
        <w:ind w:left="720"/>
        <w:rPr>
          <w:i/>
          <w:lang w:val="en-US"/>
        </w:rPr>
      </w:pPr>
    </w:p>
    <w:p w14:paraId="75EB5A59" w14:textId="0DFF24A3" w:rsidR="00D76BBC" w:rsidRDefault="00D76BBC">
      <w:pPr>
        <w:rPr>
          <w:lang w:val="en-US"/>
        </w:rPr>
      </w:pPr>
      <w:r>
        <w:rPr>
          <w:lang w:val="en-US"/>
        </w:rPr>
        <w:t>In the following paragraph</w:t>
      </w:r>
      <w:r w:rsidR="00AF4906">
        <w:rPr>
          <w:lang w:val="en-US"/>
        </w:rPr>
        <w:t>s</w:t>
      </w:r>
      <w:r>
        <w:rPr>
          <w:lang w:val="en-US"/>
        </w:rPr>
        <w:t xml:space="preserve"> we will address the above </w:t>
      </w:r>
      <w:r w:rsidR="00B06B59">
        <w:rPr>
          <w:lang w:val="en-US"/>
        </w:rPr>
        <w:t xml:space="preserve">open </w:t>
      </w:r>
      <w:r>
        <w:rPr>
          <w:lang w:val="en-US"/>
        </w:rPr>
        <w:t>topics and propose solutions.</w:t>
      </w:r>
    </w:p>
    <w:p w14:paraId="7FA91E99" w14:textId="77777777" w:rsidR="004153F2" w:rsidRDefault="004153F2">
      <w:pPr>
        <w:rPr>
          <w:lang w:val="en-US"/>
        </w:rPr>
      </w:pPr>
    </w:p>
    <w:p w14:paraId="7CA1CBBE" w14:textId="66122CAF" w:rsidR="00052968" w:rsidRDefault="00052968">
      <w:pPr>
        <w:rPr>
          <w:lang w:val="en-US"/>
        </w:rPr>
      </w:pPr>
    </w:p>
    <w:p w14:paraId="62492EBB" w14:textId="59305947" w:rsidR="00052968" w:rsidRPr="00052968" w:rsidRDefault="00052968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2.1 P-MPR reporting range</w:t>
      </w:r>
    </w:p>
    <w:p w14:paraId="2EDDEFDB" w14:textId="15BE936E" w:rsidR="00052968" w:rsidRDefault="00052968">
      <w:pPr>
        <w:rPr>
          <w:lang w:val="en-US"/>
        </w:rPr>
      </w:pPr>
    </w:p>
    <w:p w14:paraId="4DE10DE7" w14:textId="686FE9E7" w:rsidR="005640D1" w:rsidRDefault="005640D1">
      <w:pPr>
        <w:rPr>
          <w:lang w:val="en-US"/>
        </w:rPr>
      </w:pPr>
      <w:r>
        <w:rPr>
          <w:lang w:val="en-US"/>
        </w:rPr>
        <w:t xml:space="preserve">The following options were left under discussion for this meeting: </w:t>
      </w:r>
    </w:p>
    <w:p w14:paraId="286D3A21" w14:textId="77777777" w:rsidR="005640D1" w:rsidRDefault="005640D1">
      <w:pPr>
        <w:rPr>
          <w:lang w:val="en-US"/>
        </w:rPr>
      </w:pPr>
    </w:p>
    <w:p w14:paraId="637184F6" w14:textId="37872AE0" w:rsidR="005640D1" w:rsidRPr="00356DE2" w:rsidRDefault="005640D1" w:rsidP="005640D1">
      <w:pPr>
        <w:ind w:left="720"/>
        <w:rPr>
          <w:i/>
          <w:lang w:val="en-US"/>
        </w:rPr>
      </w:pPr>
      <w:r w:rsidRPr="00356DE2">
        <w:rPr>
          <w:i/>
          <w:lang w:val="en-US"/>
        </w:rPr>
        <w:t>P-MPR reporting range.</w:t>
      </w:r>
    </w:p>
    <w:p w14:paraId="1506CA4E" w14:textId="77777777" w:rsidR="00A1010F" w:rsidRPr="00A1010F" w:rsidRDefault="00A1010F" w:rsidP="005640D1">
      <w:pPr>
        <w:numPr>
          <w:ilvl w:val="1"/>
          <w:numId w:val="9"/>
        </w:numPr>
        <w:rPr>
          <w:lang w:val="en-US"/>
        </w:rPr>
      </w:pPr>
      <w:r w:rsidRPr="00A1010F">
        <w:rPr>
          <w:lang w:val="en-US"/>
        </w:rPr>
        <w:t xml:space="preserve">Option A: 2 bits (4 values) </w:t>
      </w:r>
    </w:p>
    <w:p w14:paraId="408BCC41" w14:textId="77777777" w:rsidR="00A1010F" w:rsidRPr="00A1010F" w:rsidRDefault="00A1010F" w:rsidP="005640D1">
      <w:pPr>
        <w:numPr>
          <w:ilvl w:val="2"/>
          <w:numId w:val="9"/>
        </w:numPr>
        <w:rPr>
          <w:lang w:val="en-US"/>
        </w:rPr>
      </w:pPr>
      <w:r w:rsidRPr="00A1010F">
        <w:rPr>
          <w:lang w:val="en-US"/>
        </w:rPr>
        <w:t>example value {3 ≤ P-MPR &lt; 6, 6 ≤ P-MPR &lt; 9, 9 ≤ P-MPR &lt; 12, P-MPR  ≥  12}</w:t>
      </w:r>
    </w:p>
    <w:p w14:paraId="4E27C31D" w14:textId="77777777" w:rsidR="00A1010F" w:rsidRPr="00A1010F" w:rsidRDefault="00A1010F" w:rsidP="005640D1">
      <w:pPr>
        <w:numPr>
          <w:ilvl w:val="1"/>
          <w:numId w:val="9"/>
        </w:numPr>
        <w:rPr>
          <w:lang w:val="en-US"/>
        </w:rPr>
      </w:pPr>
      <w:r w:rsidRPr="00A1010F">
        <w:rPr>
          <w:lang w:val="en-US"/>
        </w:rPr>
        <w:t>Option B: 3-bits (8 values)</w:t>
      </w:r>
    </w:p>
    <w:p w14:paraId="6674FFC8" w14:textId="77777777" w:rsidR="00A1010F" w:rsidRPr="00A1010F" w:rsidRDefault="00A1010F" w:rsidP="005640D1">
      <w:pPr>
        <w:numPr>
          <w:ilvl w:val="2"/>
          <w:numId w:val="9"/>
        </w:numPr>
        <w:rPr>
          <w:lang w:val="en-US"/>
        </w:rPr>
      </w:pPr>
      <w:r w:rsidRPr="00A1010F">
        <w:rPr>
          <w:lang w:val="en-US"/>
        </w:rPr>
        <w:t>example value {1 ≤ P-MPR&lt; 2, 2 ≤ P-MPR&lt; 3, 3 ≤ P-MPR&lt; 4, 5 ≤ P-MPR&lt; 8, 8 ≤ P-MPR&lt; 12, 12 ≤ P-MPR&lt; 16, 16 ≤ P-MPR&lt; 20, 20 ≤ P-MPR}</w:t>
      </w:r>
    </w:p>
    <w:p w14:paraId="1D29B0D4" w14:textId="77777777" w:rsidR="005640D1" w:rsidRDefault="005640D1">
      <w:pPr>
        <w:rPr>
          <w:lang w:val="en-US"/>
        </w:rPr>
      </w:pPr>
    </w:p>
    <w:p w14:paraId="300C6FDE" w14:textId="7776A1CA" w:rsidR="0051508D" w:rsidRDefault="006C622D">
      <w:pPr>
        <w:rPr>
          <w:lang w:val="en-US"/>
        </w:rPr>
      </w:pPr>
      <w:r>
        <w:rPr>
          <w:lang w:val="en-US"/>
        </w:rPr>
        <w:t xml:space="preserve">The reporting range should take in consideration the fact that </w:t>
      </w:r>
      <w:r w:rsidR="0051508D">
        <w:rPr>
          <w:lang w:val="en-US"/>
        </w:rPr>
        <w:t xml:space="preserve">the P-MPR and the MPR are compared and the maximum is applied as a reduction to the UE power class. </w:t>
      </w:r>
    </w:p>
    <w:p w14:paraId="73F9663A" w14:textId="294290DC" w:rsidR="0051508D" w:rsidRDefault="0051508D">
      <w:pPr>
        <w:rPr>
          <w:lang w:val="en-US"/>
        </w:rPr>
      </w:pPr>
    </w:p>
    <w:p w14:paraId="1268778A" w14:textId="5412F942" w:rsidR="00EF30FD" w:rsidRDefault="00831E33">
      <w:pPr>
        <w:rPr>
          <w:lang w:val="en-US"/>
        </w:rPr>
      </w:pPr>
      <w:r>
        <w:rPr>
          <w:lang w:val="en-US"/>
        </w:rPr>
        <w:t>T</w:t>
      </w:r>
      <w:r w:rsidR="00EF30FD">
        <w:rPr>
          <w:lang w:val="en-US"/>
        </w:rPr>
        <w:t>he tolerances for the FR2 output power are as follows:</w:t>
      </w:r>
    </w:p>
    <w:p w14:paraId="472EE27B" w14:textId="77777777" w:rsidR="00EF30FD" w:rsidRDefault="00EF30FD">
      <w:pPr>
        <w:rPr>
          <w:lang w:val="en-US"/>
        </w:rPr>
      </w:pPr>
    </w:p>
    <w:p w14:paraId="70BD08DE" w14:textId="77777777" w:rsidR="00EF30FD" w:rsidRPr="00EF30FD" w:rsidRDefault="00EF30FD" w:rsidP="00EF30FD">
      <w:pPr>
        <w:pStyle w:val="TH"/>
        <w:rPr>
          <w:rFonts w:eastAsia="Times New Roman"/>
          <w:sz w:val="20"/>
          <w:szCs w:val="20"/>
          <w:lang w:val="en-GB"/>
        </w:rPr>
      </w:pPr>
      <w:r w:rsidRPr="00EF30FD">
        <w:rPr>
          <w:sz w:val="20"/>
          <w:szCs w:val="20"/>
          <w:lang w:val="en-GB"/>
        </w:rPr>
        <w:t>Table 6.2.4-1: P</w:t>
      </w:r>
      <w:r w:rsidRPr="00EF30FD">
        <w:rPr>
          <w:sz w:val="20"/>
          <w:szCs w:val="20"/>
          <w:vertAlign w:val="subscript"/>
          <w:lang w:val="en-GB"/>
        </w:rPr>
        <w:t xml:space="preserve">UMAX,f,c </w:t>
      </w:r>
      <w:r w:rsidRPr="00EF30FD">
        <w:rPr>
          <w:sz w:val="20"/>
          <w:szCs w:val="20"/>
          <w:lang w:val="en-GB"/>
        </w:rPr>
        <w:t>tolerance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EF30FD" w:rsidRPr="00EF30FD" w14:paraId="41BCF166" w14:textId="77777777" w:rsidTr="00EF30FD">
        <w:trPr>
          <w:jc w:val="center"/>
        </w:trPr>
        <w:tc>
          <w:tcPr>
            <w:tcW w:w="1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A1088" w14:textId="77777777" w:rsidR="00EF30FD" w:rsidRPr="00EF30FD" w:rsidRDefault="00EF30FD">
            <w:pPr>
              <w:pStyle w:val="TAH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Operating Band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8E9D3" w14:textId="77777777" w:rsidR="00EF30FD" w:rsidRPr="00EF30FD" w:rsidRDefault="00EF30FD">
            <w:pPr>
              <w:pStyle w:val="TAH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∆P (dB)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F3B3E" w14:textId="77777777" w:rsidR="00EF30FD" w:rsidRPr="00EF30FD" w:rsidRDefault="00EF30FD">
            <w:pPr>
              <w:pStyle w:val="TAH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Tolerance T(∆P)</w:t>
            </w:r>
          </w:p>
          <w:p w14:paraId="23B0691B" w14:textId="77777777" w:rsidR="00EF30FD" w:rsidRPr="00EF30FD" w:rsidRDefault="00EF30FD">
            <w:pPr>
              <w:pStyle w:val="TAH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(dB)</w:t>
            </w:r>
          </w:p>
        </w:tc>
      </w:tr>
      <w:tr w:rsidR="00EF30FD" w:rsidRPr="00EF30FD" w14:paraId="58F746DE" w14:textId="77777777" w:rsidTr="00EF30FD">
        <w:trPr>
          <w:jc w:val="center"/>
        </w:trPr>
        <w:tc>
          <w:tcPr>
            <w:tcW w:w="18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59F90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n257, n258, n260, n261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120F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 xml:space="preserve">P = 0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C8C84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0</w:t>
            </w:r>
          </w:p>
        </w:tc>
      </w:tr>
      <w:tr w:rsidR="00EF30FD" w:rsidRPr="00EF30FD" w14:paraId="02560509" w14:textId="77777777" w:rsidTr="00EF30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6A537" w14:textId="77777777" w:rsidR="00EF30FD" w:rsidRPr="00EF30FD" w:rsidRDefault="00EF30F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CFE67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 xml:space="preserve">0 &lt; 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 ≤ 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8A3F0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1.5</w:t>
            </w:r>
          </w:p>
        </w:tc>
      </w:tr>
      <w:tr w:rsidR="00EF30FD" w:rsidRPr="00EF30FD" w14:paraId="4C7C7EF3" w14:textId="77777777" w:rsidTr="00EF30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BCB63" w14:textId="77777777" w:rsidR="00EF30FD" w:rsidRPr="00EF30FD" w:rsidRDefault="00EF30F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679C0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 xml:space="preserve">2 &lt; 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 ≤ 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96AA2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2.0</w:t>
            </w:r>
          </w:p>
        </w:tc>
      </w:tr>
      <w:tr w:rsidR="00EF30FD" w:rsidRPr="00EF30FD" w14:paraId="24790D31" w14:textId="77777777" w:rsidTr="00EF30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F0FA9" w14:textId="77777777" w:rsidR="00EF30FD" w:rsidRPr="00EF30FD" w:rsidRDefault="00EF30F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8A900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 xml:space="preserve">3 &lt; 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 ≤ 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84056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3.0</w:t>
            </w:r>
          </w:p>
        </w:tc>
      </w:tr>
      <w:tr w:rsidR="00EF30FD" w:rsidRPr="00EF30FD" w14:paraId="51BBE095" w14:textId="77777777" w:rsidTr="00EF30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BE4A5" w14:textId="77777777" w:rsidR="00EF30FD" w:rsidRPr="00EF30FD" w:rsidRDefault="00EF30F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F7199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 xml:space="preserve">4 &lt; 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 ≤ 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5C463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4.0</w:t>
            </w:r>
          </w:p>
        </w:tc>
      </w:tr>
      <w:tr w:rsidR="00EF30FD" w:rsidRPr="00EF30FD" w14:paraId="071CFF04" w14:textId="77777777" w:rsidTr="00EF30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38D12" w14:textId="77777777" w:rsidR="00EF30FD" w:rsidRPr="00EF30FD" w:rsidRDefault="00EF30F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7B652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 xml:space="preserve">5 &lt; 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 ≤ 10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A25E8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5.0</w:t>
            </w:r>
          </w:p>
        </w:tc>
      </w:tr>
      <w:tr w:rsidR="00EF30FD" w:rsidRPr="00EF30FD" w14:paraId="6A73FF69" w14:textId="77777777" w:rsidTr="00EF30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FE5BC" w14:textId="77777777" w:rsidR="00EF30FD" w:rsidRPr="00EF30FD" w:rsidRDefault="00EF30F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D60B9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 xml:space="preserve">10 &lt; 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 ≤ 15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463C3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7.0</w:t>
            </w:r>
          </w:p>
        </w:tc>
      </w:tr>
      <w:tr w:rsidR="00EF30FD" w:rsidRPr="00EF30FD" w14:paraId="09A1F634" w14:textId="77777777" w:rsidTr="00EF30FD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A5B99" w14:textId="77777777" w:rsidR="00EF30FD" w:rsidRPr="00EF30FD" w:rsidRDefault="00EF30FD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8F179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 xml:space="preserve">15 &lt; 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 ≤ X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47038" w14:textId="77777777" w:rsidR="00EF30FD" w:rsidRPr="00EF30FD" w:rsidRDefault="00EF30FD">
            <w:pPr>
              <w:pStyle w:val="TAC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8.0</w:t>
            </w:r>
          </w:p>
        </w:tc>
      </w:tr>
      <w:tr w:rsidR="00EF30FD" w:rsidRPr="00EF30FD" w14:paraId="2A5644D2" w14:textId="77777777" w:rsidTr="00EF30FD">
        <w:trPr>
          <w:jc w:val="center"/>
        </w:trPr>
        <w:tc>
          <w:tcPr>
            <w:tcW w:w="56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EE50F" w14:textId="77777777" w:rsidR="00EF30FD" w:rsidRPr="00EF30FD" w:rsidRDefault="00EF30FD">
            <w:pPr>
              <w:pStyle w:val="TAN"/>
              <w:rPr>
                <w:sz w:val="20"/>
                <w:szCs w:val="20"/>
                <w:lang w:val="en-GB"/>
              </w:rPr>
            </w:pPr>
            <w:r w:rsidRPr="00EF30FD">
              <w:rPr>
                <w:sz w:val="20"/>
                <w:szCs w:val="20"/>
                <w:lang w:val="en-GB"/>
              </w:rPr>
              <w:t>NOTE:      X is the value such that P</w:t>
            </w:r>
            <w:r w:rsidRPr="00EF30FD">
              <w:rPr>
                <w:sz w:val="20"/>
                <w:szCs w:val="20"/>
                <w:vertAlign w:val="subscript"/>
                <w:lang w:val="en-GB"/>
              </w:rPr>
              <w:t xml:space="preserve">umax,f,c </w:t>
            </w:r>
            <w:r w:rsidRPr="00EF30FD">
              <w:rPr>
                <w:sz w:val="20"/>
                <w:szCs w:val="20"/>
                <w:lang w:val="en-GB"/>
              </w:rPr>
              <w:t>lower bound,  P</w:t>
            </w:r>
            <w:r w:rsidRPr="00EF30FD">
              <w:rPr>
                <w:sz w:val="20"/>
                <w:szCs w:val="20"/>
                <w:vertAlign w:val="subscript"/>
                <w:lang w:val="en-GB"/>
              </w:rPr>
              <w:t xml:space="preserve">Powerclass </w:t>
            </w:r>
            <w:r w:rsidRPr="00EF30FD">
              <w:rPr>
                <w:sz w:val="20"/>
                <w:szCs w:val="20"/>
                <w:lang w:val="en-GB"/>
              </w:rPr>
              <w:t xml:space="preserve">- 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 – T(</w:t>
            </w:r>
            <w:r w:rsidRPr="00EF30FD">
              <w:rPr>
                <w:rFonts w:ascii="Symbol" w:hAnsi="Symbol"/>
                <w:sz w:val="20"/>
                <w:szCs w:val="20"/>
                <w:lang w:val="en-GB"/>
              </w:rPr>
              <w:t>D</w:t>
            </w:r>
            <w:r w:rsidRPr="00EF30FD">
              <w:rPr>
                <w:sz w:val="20"/>
                <w:szCs w:val="20"/>
                <w:lang w:val="en-GB"/>
              </w:rPr>
              <w:t>P) = minimum output power specified in clause 6.3.1</w:t>
            </w:r>
          </w:p>
        </w:tc>
      </w:tr>
    </w:tbl>
    <w:p w14:paraId="79BC02D0" w14:textId="4CBE9A36" w:rsidR="00EF30FD" w:rsidRDefault="00EF30FD">
      <w:pPr>
        <w:rPr>
          <w:lang w:val="en-US"/>
        </w:rPr>
      </w:pPr>
      <w:r>
        <w:rPr>
          <w:lang w:val="en-US"/>
        </w:rPr>
        <w:t xml:space="preserve"> </w:t>
      </w:r>
    </w:p>
    <w:p w14:paraId="675C3135" w14:textId="77777777" w:rsidR="00EF30FD" w:rsidRDefault="00EF30FD">
      <w:pPr>
        <w:rPr>
          <w:lang w:val="en-US"/>
        </w:rPr>
      </w:pPr>
    </w:p>
    <w:p w14:paraId="70FC4AD2" w14:textId="77777777" w:rsidR="00EF30FD" w:rsidRDefault="00EF30FD">
      <w:pPr>
        <w:rPr>
          <w:lang w:val="en-US"/>
        </w:rPr>
      </w:pPr>
    </w:p>
    <w:p w14:paraId="6733B344" w14:textId="65FB33BA" w:rsidR="0053464B" w:rsidRDefault="0051508D">
      <w:pPr>
        <w:rPr>
          <w:lang w:val="en-US"/>
        </w:rPr>
      </w:pPr>
      <w:r>
        <w:rPr>
          <w:lang w:val="en-US"/>
        </w:rPr>
        <w:lastRenderedPageBreak/>
        <w:t>Also, it is important to mention that MPR levels tabled in the 38.101-2 specification are known by the network as most conservative values for specific waveforms</w:t>
      </w:r>
      <w:r w:rsidR="00C46621">
        <w:rPr>
          <w:lang w:val="en-US"/>
        </w:rPr>
        <w:t xml:space="preserve">, </w:t>
      </w:r>
      <w:r>
        <w:rPr>
          <w:lang w:val="en-US"/>
        </w:rPr>
        <w:t>modulation order a</w:t>
      </w:r>
      <w:r w:rsidR="00677D4C">
        <w:rPr>
          <w:lang w:val="en-US"/>
        </w:rPr>
        <w:t>nd</w:t>
      </w:r>
      <w:r>
        <w:rPr>
          <w:lang w:val="en-US"/>
        </w:rPr>
        <w:t xml:space="preserve"> RB allocation. The range </w:t>
      </w:r>
      <w:r w:rsidR="007663C8">
        <w:rPr>
          <w:lang w:val="en-US"/>
        </w:rPr>
        <w:t xml:space="preserve">can start as low as 1.5dB and </w:t>
      </w:r>
      <w:r>
        <w:rPr>
          <w:lang w:val="en-US"/>
        </w:rPr>
        <w:t xml:space="preserve">going up to 9 dB </w:t>
      </w:r>
      <w:r w:rsidR="002151CC">
        <w:rPr>
          <w:lang w:val="en-US"/>
        </w:rPr>
        <w:t>for single carrier and up to 11.2 for intra-band carrier aggregation</w:t>
      </w:r>
      <w:r w:rsidR="00C46621">
        <w:rPr>
          <w:lang w:val="en-US"/>
        </w:rPr>
        <w:t>.</w:t>
      </w:r>
    </w:p>
    <w:p w14:paraId="37D316B4" w14:textId="0AB4159E" w:rsidR="007663C8" w:rsidRDefault="007663C8">
      <w:pPr>
        <w:rPr>
          <w:lang w:val="en-US"/>
        </w:rPr>
      </w:pPr>
    </w:p>
    <w:p w14:paraId="1BDF3829" w14:textId="2D39A534" w:rsidR="001939AF" w:rsidRDefault="00F3544F">
      <w:pPr>
        <w:rPr>
          <w:b/>
          <w:i/>
          <w:lang w:val="en-US"/>
        </w:rPr>
      </w:pPr>
      <w:r w:rsidRPr="00F3544F">
        <w:rPr>
          <w:b/>
          <w:i/>
          <w:lang w:val="en-US"/>
        </w:rPr>
        <w:t xml:space="preserve">Observation </w:t>
      </w:r>
      <w:r w:rsidR="00EF30FD">
        <w:rPr>
          <w:b/>
          <w:i/>
          <w:lang w:val="en-US"/>
        </w:rPr>
        <w:t>1</w:t>
      </w:r>
      <w:r w:rsidRPr="00F3544F">
        <w:rPr>
          <w:b/>
          <w:i/>
          <w:lang w:val="en-US"/>
        </w:rPr>
        <w:t xml:space="preserve">: </w:t>
      </w:r>
      <w:r w:rsidR="009E5535">
        <w:rPr>
          <w:b/>
          <w:i/>
          <w:lang w:val="en-US"/>
        </w:rPr>
        <w:t xml:space="preserve">Both options A or B can be acceptable with the difference that 2 bits (option A) defined ranges may reuse the actual reserved bits from the current defined PHR report, while the 3 bits (option B) need an </w:t>
      </w:r>
      <w:r w:rsidR="001028DE">
        <w:rPr>
          <w:b/>
          <w:i/>
          <w:lang w:val="en-US"/>
        </w:rPr>
        <w:t>new</w:t>
      </w:r>
      <w:r w:rsidR="009E5535">
        <w:rPr>
          <w:b/>
          <w:i/>
          <w:lang w:val="en-US"/>
        </w:rPr>
        <w:t xml:space="preserve"> MAC CE. </w:t>
      </w:r>
    </w:p>
    <w:p w14:paraId="1783809A" w14:textId="2AE95D14" w:rsidR="001028DE" w:rsidRDefault="001028DE">
      <w:pPr>
        <w:rPr>
          <w:b/>
          <w:i/>
          <w:lang w:val="en-US"/>
        </w:rPr>
      </w:pPr>
    </w:p>
    <w:p w14:paraId="55A48688" w14:textId="07A6B118" w:rsidR="001028DE" w:rsidRDefault="001028DE">
      <w:pPr>
        <w:rPr>
          <w:b/>
          <w:i/>
          <w:lang w:val="en-US"/>
        </w:rPr>
      </w:pPr>
      <w:r>
        <w:rPr>
          <w:b/>
          <w:i/>
          <w:lang w:val="en-US"/>
        </w:rPr>
        <w:t>Observation 2: A new MAC CE would allow for further improvements allowing for a more flexible approach.</w:t>
      </w:r>
    </w:p>
    <w:p w14:paraId="1B871BCC" w14:textId="29420F7E" w:rsidR="00CC12E8" w:rsidRDefault="00CC12E8">
      <w:pPr>
        <w:rPr>
          <w:b/>
          <w:i/>
          <w:lang w:val="en-US"/>
        </w:rPr>
      </w:pPr>
    </w:p>
    <w:p w14:paraId="04B5C41C" w14:textId="60B362F8" w:rsidR="005532CE" w:rsidRDefault="00977FAE">
      <w:pPr>
        <w:rPr>
          <w:lang w:val="en-US"/>
        </w:rPr>
      </w:pPr>
      <w:r w:rsidRPr="00977FAE">
        <w:rPr>
          <w:lang w:val="en-US"/>
        </w:rPr>
        <w:t>Some</w:t>
      </w:r>
      <w:r>
        <w:rPr>
          <w:lang w:val="en-US"/>
        </w:rPr>
        <w:t xml:space="preserve"> companies’ argument for 2 bits defined ranges was the Pcmax defined tolerances in 38.101</w:t>
      </w:r>
      <w:r w:rsidR="00DD3E9F">
        <w:rPr>
          <w:lang w:val="en-US"/>
        </w:rPr>
        <w:t>-2</w:t>
      </w:r>
      <w:r>
        <w:rPr>
          <w:lang w:val="en-US"/>
        </w:rPr>
        <w:t xml:space="preserve">. </w:t>
      </w:r>
      <w:r w:rsidR="005532CE">
        <w:rPr>
          <w:lang w:val="en-US"/>
        </w:rPr>
        <w:t>Still, in our opinion, the 3 bits definition follows better the Pcmax ranges.</w:t>
      </w:r>
    </w:p>
    <w:p w14:paraId="61DB3088" w14:textId="77777777" w:rsidR="00571E22" w:rsidRDefault="00571E22" w:rsidP="00571E22">
      <w:pPr>
        <w:rPr>
          <w:rFonts w:ascii="Arial" w:hAnsi="Arial" w:cs="Arial"/>
          <w:b/>
          <w:sz w:val="24"/>
          <w:szCs w:val="22"/>
          <w:lang w:val="en-US"/>
        </w:rPr>
      </w:pPr>
    </w:p>
    <w:p w14:paraId="158269F7" w14:textId="341231EA" w:rsidR="00571E22" w:rsidRPr="00052968" w:rsidRDefault="00571E22" w:rsidP="00571E22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</w:t>
      </w:r>
      <w:r w:rsidR="00E43D68">
        <w:rPr>
          <w:rFonts w:ascii="Arial" w:hAnsi="Arial" w:cs="Arial"/>
          <w:b/>
          <w:sz w:val="24"/>
          <w:szCs w:val="22"/>
          <w:lang w:val="en-US"/>
        </w:rPr>
        <w:t>2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 P-MPR </w:t>
      </w:r>
      <w:r>
        <w:rPr>
          <w:rFonts w:ascii="Arial" w:hAnsi="Arial" w:cs="Arial"/>
          <w:b/>
          <w:sz w:val="24"/>
          <w:szCs w:val="22"/>
          <w:lang w:val="en-US"/>
        </w:rPr>
        <w:t xml:space="preserve">absolute 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reporting </w:t>
      </w:r>
      <w:r>
        <w:rPr>
          <w:rFonts w:ascii="Arial" w:hAnsi="Arial" w:cs="Arial"/>
          <w:b/>
          <w:sz w:val="24"/>
          <w:szCs w:val="22"/>
          <w:lang w:val="en-US"/>
        </w:rPr>
        <w:t>threshold</w:t>
      </w:r>
      <w:r w:rsidR="00BC6325">
        <w:rPr>
          <w:rFonts w:ascii="Arial" w:hAnsi="Arial" w:cs="Arial"/>
          <w:b/>
          <w:sz w:val="24"/>
          <w:szCs w:val="22"/>
          <w:lang w:val="en-US"/>
        </w:rPr>
        <w:t xml:space="preserve"> values</w:t>
      </w:r>
    </w:p>
    <w:p w14:paraId="288871CC" w14:textId="77777777" w:rsidR="00571E22" w:rsidRDefault="00571E22">
      <w:pPr>
        <w:rPr>
          <w:lang w:val="en-US"/>
        </w:rPr>
      </w:pPr>
    </w:p>
    <w:p w14:paraId="391688B7" w14:textId="5CE8ADD1" w:rsidR="00E6791E" w:rsidRDefault="00E6791E">
      <w:pPr>
        <w:rPr>
          <w:lang w:val="en-US"/>
        </w:rPr>
      </w:pPr>
      <w:r>
        <w:rPr>
          <w:lang w:val="en-US"/>
        </w:rPr>
        <w:t>Also, in the last WF has been agreed to add the PHR in the P-MPR report as a necessary quantity to resolve the RLF.</w:t>
      </w:r>
      <w:r w:rsidR="00A2772A">
        <w:rPr>
          <w:lang w:val="en-US"/>
        </w:rPr>
        <w:t xml:space="preserve"> This may be beneficial for the operation if the P-MPR threshold reporting is pre-emptive enough meaning a low value, in the range of 3dB for example. </w:t>
      </w:r>
    </w:p>
    <w:p w14:paraId="4D712249" w14:textId="3C7C9852" w:rsidR="006B338D" w:rsidRDefault="003016F4">
      <w:pPr>
        <w:rPr>
          <w:lang w:val="en-US"/>
        </w:rPr>
      </w:pPr>
      <w:r>
        <w:rPr>
          <w:lang w:val="en-US"/>
        </w:rPr>
        <w:t xml:space="preserve">Thus, an adapted P-MPR reporting threshold </w:t>
      </w:r>
      <w:r w:rsidR="00DB40BC">
        <w:rPr>
          <w:lang w:val="en-US"/>
        </w:rPr>
        <w:t xml:space="preserve">granularity </w:t>
      </w:r>
      <w:r>
        <w:rPr>
          <w:lang w:val="en-US"/>
        </w:rPr>
        <w:t>must be defined to better serve the purpose which is RLF avoidance.</w:t>
      </w:r>
    </w:p>
    <w:p w14:paraId="147B4987" w14:textId="58C06C40" w:rsidR="003016F4" w:rsidRDefault="003016F4">
      <w:pPr>
        <w:rPr>
          <w:lang w:val="en-US"/>
        </w:rPr>
      </w:pPr>
    </w:p>
    <w:p w14:paraId="09890E73" w14:textId="0C0D86C9" w:rsidR="00DB40BC" w:rsidRPr="00207470" w:rsidRDefault="003016F4" w:rsidP="00DB40BC">
      <w:pPr>
        <w:rPr>
          <w:b/>
          <w:i/>
          <w:lang w:val="en-US"/>
        </w:rPr>
      </w:pPr>
      <w:r w:rsidRPr="00207470">
        <w:rPr>
          <w:b/>
          <w:i/>
          <w:lang w:val="en-US"/>
        </w:rPr>
        <w:t xml:space="preserve">Observation </w:t>
      </w:r>
      <w:r w:rsidR="00E113FB">
        <w:rPr>
          <w:b/>
          <w:i/>
          <w:lang w:val="en-US"/>
        </w:rPr>
        <w:t>3</w:t>
      </w:r>
      <w:r w:rsidRPr="00207470">
        <w:rPr>
          <w:b/>
          <w:i/>
          <w:lang w:val="en-US"/>
        </w:rPr>
        <w:t>:</w:t>
      </w:r>
      <w:r w:rsidR="00DB40BC" w:rsidRPr="00207470">
        <w:rPr>
          <w:b/>
          <w:i/>
          <w:lang w:val="en-US"/>
        </w:rPr>
        <w:t xml:space="preserve"> P-MPR reporting threshold granularity must be defined to better serve the purpose which is RLF avoidance and in relation with the P-MPR reporting ranges.</w:t>
      </w:r>
    </w:p>
    <w:p w14:paraId="32506BD3" w14:textId="524547C1" w:rsidR="00DB40BC" w:rsidRDefault="00DB40BC" w:rsidP="00DB40BC">
      <w:pPr>
        <w:rPr>
          <w:lang w:val="en-US"/>
        </w:rPr>
      </w:pPr>
    </w:p>
    <w:p w14:paraId="46DEA99B" w14:textId="1AF03D73" w:rsidR="00DB40BC" w:rsidRDefault="00DB40BC" w:rsidP="00DB40BC">
      <w:pPr>
        <w:rPr>
          <w:lang w:val="en-US"/>
        </w:rPr>
      </w:pPr>
      <w:r>
        <w:rPr>
          <w:lang w:val="en-US"/>
        </w:rPr>
        <w:t>We have a proposal for each P-MPR range definition as follows</w:t>
      </w:r>
      <w:r w:rsidR="00BA5B93">
        <w:rPr>
          <w:lang w:val="en-US"/>
        </w:rPr>
        <w:t>. RAN4 may choose between proposal 1 or 2.</w:t>
      </w:r>
    </w:p>
    <w:p w14:paraId="4A4A00BD" w14:textId="140B3E7C" w:rsidR="00DB40BC" w:rsidRDefault="00DB40BC" w:rsidP="00DB40BC">
      <w:pPr>
        <w:rPr>
          <w:lang w:val="en-US"/>
        </w:rPr>
      </w:pPr>
    </w:p>
    <w:p w14:paraId="1934FA53" w14:textId="75277F69" w:rsidR="00DB40BC" w:rsidRDefault="00DB40BC" w:rsidP="00DB40BC">
      <w:pPr>
        <w:rPr>
          <w:b/>
          <w:bCs/>
          <w:i/>
          <w:iCs/>
          <w:lang w:val="en-US"/>
        </w:rPr>
      </w:pPr>
      <w:r w:rsidRPr="00DB40BC">
        <w:rPr>
          <w:b/>
          <w:bCs/>
          <w:i/>
          <w:iCs/>
          <w:lang w:val="en-US"/>
        </w:rPr>
        <w:t xml:space="preserve">Proposal 1: Define the P-MPR </w:t>
      </w:r>
      <w:r>
        <w:rPr>
          <w:b/>
          <w:bCs/>
          <w:i/>
          <w:iCs/>
          <w:lang w:val="en-US"/>
        </w:rPr>
        <w:t xml:space="preserve">absolute </w:t>
      </w:r>
      <w:r w:rsidRPr="00DB40BC">
        <w:rPr>
          <w:b/>
          <w:bCs/>
          <w:i/>
          <w:iCs/>
          <w:lang w:val="en-US"/>
        </w:rPr>
        <w:t xml:space="preserve">reporting threshold for 4 possible values as: </w:t>
      </w:r>
    </w:p>
    <w:p w14:paraId="0422B4CE" w14:textId="211B6E31" w:rsidR="00DB40BC" w:rsidRDefault="00DB40BC" w:rsidP="00DB40BC">
      <w:pPr>
        <w:ind w:left="720" w:firstLine="720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{3, 6, 9, 12} for option A P-MPR ranges</w:t>
      </w:r>
    </w:p>
    <w:p w14:paraId="0AD110AB" w14:textId="11791DE8" w:rsidR="00DB40BC" w:rsidRDefault="00DB40BC" w:rsidP="00DB40BC">
      <w:pPr>
        <w:ind w:left="720" w:firstLine="720"/>
        <w:rPr>
          <w:b/>
          <w:bCs/>
          <w:i/>
          <w:iCs/>
          <w:lang w:val="en-US"/>
        </w:rPr>
      </w:pPr>
    </w:p>
    <w:p w14:paraId="6E7D0015" w14:textId="4C790550" w:rsidR="00DB40BC" w:rsidRDefault="00DB40BC" w:rsidP="00DB40BC">
      <w:pPr>
        <w:ind w:left="720" w:firstLine="720"/>
        <w:rPr>
          <w:b/>
          <w:bCs/>
          <w:i/>
          <w:iCs/>
          <w:lang w:val="en-US"/>
        </w:rPr>
      </w:pPr>
    </w:p>
    <w:p w14:paraId="313416A7" w14:textId="01F0B3B1" w:rsidR="00DB40BC" w:rsidRDefault="00DB40BC" w:rsidP="00DB40BC">
      <w:pPr>
        <w:rPr>
          <w:b/>
          <w:bCs/>
          <w:i/>
          <w:iCs/>
          <w:lang w:val="en-US"/>
        </w:rPr>
      </w:pPr>
      <w:r w:rsidRPr="00DB40B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2</w:t>
      </w:r>
      <w:r w:rsidRPr="00DB40BC">
        <w:rPr>
          <w:b/>
          <w:bCs/>
          <w:i/>
          <w:iCs/>
          <w:lang w:val="en-US"/>
        </w:rPr>
        <w:t>: Define the P-MPR</w:t>
      </w:r>
      <w:r>
        <w:rPr>
          <w:b/>
          <w:bCs/>
          <w:i/>
          <w:iCs/>
          <w:lang w:val="en-US"/>
        </w:rPr>
        <w:t xml:space="preserve"> absolute</w:t>
      </w:r>
      <w:r w:rsidRPr="00DB40BC">
        <w:rPr>
          <w:b/>
          <w:bCs/>
          <w:i/>
          <w:iCs/>
          <w:lang w:val="en-US"/>
        </w:rPr>
        <w:t xml:space="preserve"> reporting threshold for 4 possible values as: </w:t>
      </w:r>
    </w:p>
    <w:p w14:paraId="59CDA640" w14:textId="77777777" w:rsidR="00DB40BC" w:rsidRDefault="00DB40BC" w:rsidP="00DB40BC">
      <w:pPr>
        <w:ind w:left="720" w:firstLine="720"/>
        <w:rPr>
          <w:b/>
          <w:bCs/>
          <w:i/>
          <w:iCs/>
          <w:lang w:val="en-US"/>
        </w:rPr>
      </w:pPr>
    </w:p>
    <w:p w14:paraId="0E68DD23" w14:textId="345F0074" w:rsidR="00DB40BC" w:rsidRPr="00DB40BC" w:rsidRDefault="00DB40BC" w:rsidP="00DB40BC">
      <w:pPr>
        <w:ind w:left="720" w:firstLine="720"/>
        <w:rPr>
          <w:b/>
          <w:bCs/>
          <w:i/>
          <w:iCs/>
          <w:lang w:val="en-US"/>
        </w:rPr>
      </w:pPr>
      <w:r w:rsidRPr="00DB40BC">
        <w:rPr>
          <w:b/>
          <w:bCs/>
          <w:i/>
          <w:iCs/>
          <w:lang w:val="en-US"/>
        </w:rPr>
        <w:t>{3, 5, 8, 12}</w:t>
      </w:r>
      <w:r>
        <w:rPr>
          <w:b/>
          <w:bCs/>
          <w:i/>
          <w:iCs/>
          <w:lang w:val="en-US"/>
        </w:rPr>
        <w:t xml:space="preserve"> for option B P-MPR ranges</w:t>
      </w:r>
    </w:p>
    <w:p w14:paraId="6905B388" w14:textId="69FC0CF8" w:rsidR="003016F4" w:rsidRDefault="003016F4">
      <w:pPr>
        <w:rPr>
          <w:lang w:val="en-US"/>
        </w:rPr>
      </w:pPr>
    </w:p>
    <w:p w14:paraId="2F187308" w14:textId="77777777" w:rsidR="006B338D" w:rsidRDefault="006B338D">
      <w:pPr>
        <w:rPr>
          <w:lang w:val="en-US"/>
        </w:rPr>
      </w:pPr>
    </w:p>
    <w:p w14:paraId="4FF765DD" w14:textId="77777777" w:rsidR="00E6791E" w:rsidRDefault="00E6791E">
      <w:pPr>
        <w:rPr>
          <w:lang w:val="en-US"/>
        </w:rPr>
      </w:pPr>
    </w:p>
    <w:p w14:paraId="3D668514" w14:textId="74324E8A" w:rsidR="009E5535" w:rsidRDefault="005532CE">
      <w:pPr>
        <w:rPr>
          <w:lang w:val="en-US"/>
        </w:rPr>
      </w:pPr>
      <w:r>
        <w:rPr>
          <w:lang w:val="en-US"/>
        </w:rPr>
        <w:t xml:space="preserve">Depending on the RAN4 preference we prepared 2 </w:t>
      </w:r>
      <w:r w:rsidR="00BB4026">
        <w:rPr>
          <w:lang w:val="en-US"/>
        </w:rPr>
        <w:t>TPs</w:t>
      </w:r>
      <w:r>
        <w:rPr>
          <w:lang w:val="en-US"/>
        </w:rPr>
        <w:t xml:space="preserve"> for 38.133 P-MPR mapping for both options, 2-bits, and 3-bits defined </w:t>
      </w:r>
      <w:r w:rsidR="006478A6">
        <w:rPr>
          <w:lang w:val="en-US"/>
        </w:rPr>
        <w:t>ranges,</w:t>
      </w:r>
      <w:r>
        <w:rPr>
          <w:lang w:val="en-US"/>
        </w:rPr>
        <w:t xml:space="preserve"> respectively.</w:t>
      </w:r>
      <w:r w:rsidR="00BB4026">
        <w:rPr>
          <w:lang w:val="en-US"/>
        </w:rPr>
        <w:t xml:space="preserve"> The options are presented in the annexes of this contribution</w:t>
      </w:r>
      <w:r w:rsidR="00477ECA">
        <w:rPr>
          <w:lang w:val="en-US"/>
        </w:rPr>
        <w:t>, while a CR for 3 bits has been submitted for this meeting.</w:t>
      </w:r>
    </w:p>
    <w:p w14:paraId="2BE0DE50" w14:textId="6CBD6FDD" w:rsidR="005532CE" w:rsidRDefault="005532CE">
      <w:pPr>
        <w:rPr>
          <w:lang w:val="en-US"/>
        </w:rPr>
      </w:pPr>
    </w:p>
    <w:p w14:paraId="620D7892" w14:textId="38BFABA7" w:rsidR="00E43D68" w:rsidRPr="00052968" w:rsidRDefault="00E43D68" w:rsidP="00E43D68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</w:t>
      </w:r>
      <w:r w:rsidR="002064A0">
        <w:rPr>
          <w:rFonts w:ascii="Arial" w:hAnsi="Arial" w:cs="Arial"/>
          <w:b/>
          <w:sz w:val="24"/>
          <w:szCs w:val="22"/>
          <w:lang w:val="en-US"/>
        </w:rPr>
        <w:t>3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 P-MPR </w:t>
      </w:r>
      <w:r>
        <w:rPr>
          <w:rFonts w:ascii="Arial" w:hAnsi="Arial" w:cs="Arial"/>
          <w:b/>
          <w:sz w:val="24"/>
          <w:szCs w:val="22"/>
          <w:lang w:val="en-US"/>
        </w:rPr>
        <w:t xml:space="preserve">relative 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reporting </w:t>
      </w:r>
      <w:r>
        <w:rPr>
          <w:rFonts w:ascii="Arial" w:hAnsi="Arial" w:cs="Arial"/>
          <w:b/>
          <w:sz w:val="24"/>
          <w:szCs w:val="22"/>
          <w:lang w:val="en-US"/>
        </w:rPr>
        <w:t xml:space="preserve">threshold </w:t>
      </w:r>
      <w:r w:rsidR="009973B1">
        <w:rPr>
          <w:rFonts w:ascii="Arial" w:hAnsi="Arial" w:cs="Arial"/>
          <w:b/>
          <w:sz w:val="24"/>
          <w:szCs w:val="22"/>
          <w:lang w:val="en-US"/>
        </w:rPr>
        <w:t>issue</w:t>
      </w:r>
    </w:p>
    <w:p w14:paraId="3384C625" w14:textId="5B76E2BC" w:rsidR="00455EB2" w:rsidRDefault="00455EB2" w:rsidP="00455EB2">
      <w:pPr>
        <w:rPr>
          <w:b/>
          <w:i/>
          <w:lang w:val="en-US"/>
        </w:rPr>
      </w:pPr>
    </w:p>
    <w:p w14:paraId="7AE51BB6" w14:textId="3B408A4D" w:rsidR="008E1D9E" w:rsidRDefault="008E1D9E" w:rsidP="00455EB2">
      <w:pPr>
        <w:rPr>
          <w:bCs/>
          <w:iCs/>
          <w:lang w:val="en-US"/>
        </w:rPr>
      </w:pPr>
      <w:r>
        <w:rPr>
          <w:bCs/>
          <w:iCs/>
          <w:lang w:val="en-US"/>
        </w:rPr>
        <w:t>It has been agreed that a P-MPR relative reporting threshold to be introduce</w:t>
      </w:r>
      <w:r w:rsidR="00FD0DC4">
        <w:rPr>
          <w:bCs/>
          <w:iCs/>
          <w:lang w:val="en-US"/>
        </w:rPr>
        <w:t>d</w:t>
      </w:r>
      <w:r>
        <w:rPr>
          <w:bCs/>
          <w:iCs/>
          <w:lang w:val="en-US"/>
        </w:rPr>
        <w:t xml:space="preserve"> as a complementary threshold to the absolute threshold. In the WF </w:t>
      </w:r>
      <w:r>
        <w:rPr>
          <w:bCs/>
          <w:iCs/>
          <w:lang w:val="en-US"/>
        </w:rPr>
        <w:fldChar w:fldCharType="begin"/>
      </w:r>
      <w:r>
        <w:rPr>
          <w:bCs/>
          <w:iCs/>
          <w:lang w:val="en-US"/>
        </w:rPr>
        <w:instrText xml:space="preserve"> REF _Ref36026398 \r \h </w:instrText>
      </w:r>
      <w:r>
        <w:rPr>
          <w:bCs/>
          <w:iCs/>
          <w:lang w:val="en-US"/>
        </w:rPr>
      </w:r>
      <w:r>
        <w:rPr>
          <w:bCs/>
          <w:iCs/>
          <w:lang w:val="en-US"/>
        </w:rPr>
        <w:fldChar w:fldCharType="separate"/>
      </w:r>
      <w:r>
        <w:rPr>
          <w:bCs/>
          <w:iCs/>
          <w:lang w:val="en-US"/>
        </w:rPr>
        <w:t>[1]</w:t>
      </w:r>
      <w:r>
        <w:rPr>
          <w:bCs/>
          <w:iCs/>
          <w:lang w:val="en-US"/>
        </w:rPr>
        <w:fldChar w:fldCharType="end"/>
      </w:r>
      <w:r>
        <w:rPr>
          <w:bCs/>
          <w:iCs/>
          <w:lang w:val="en-US"/>
        </w:rPr>
        <w:t xml:space="preserve"> slide 3 we have two agreements that are contradictory in our opinion:</w:t>
      </w:r>
    </w:p>
    <w:p w14:paraId="2A3EE52B" w14:textId="77777777" w:rsidR="008E1D9E" w:rsidRDefault="008E1D9E" w:rsidP="008E1D9E">
      <w:pPr>
        <w:rPr>
          <w:bCs/>
          <w:iCs/>
          <w:lang w:val="en-US"/>
        </w:rPr>
      </w:pPr>
    </w:p>
    <w:p w14:paraId="70C9400A" w14:textId="42BDA1D3" w:rsidR="008E1D9E" w:rsidRPr="008E1D9E" w:rsidRDefault="008E1D9E" w:rsidP="008E1D9E">
      <w:pPr>
        <w:rPr>
          <w:bCs/>
          <w:iCs/>
          <w:highlight w:val="yellow"/>
          <w:lang w:val="en-US"/>
        </w:rPr>
      </w:pPr>
      <w:r w:rsidRPr="008E1D9E">
        <w:rPr>
          <w:bCs/>
          <w:iCs/>
          <w:highlight w:val="yellow"/>
          <w:lang w:val="en-US"/>
        </w:rPr>
        <w:t>Agreement: Relative PMPR trigger threshold can work below the absolute PMPR threshold.</w:t>
      </w:r>
    </w:p>
    <w:p w14:paraId="4375907E" w14:textId="77777777" w:rsidR="008E1D9E" w:rsidRPr="008E1D9E" w:rsidRDefault="008E1D9E" w:rsidP="008E1D9E">
      <w:pPr>
        <w:rPr>
          <w:bCs/>
          <w:iCs/>
          <w:lang w:val="en-US"/>
        </w:rPr>
      </w:pPr>
      <w:r w:rsidRPr="008E1D9E">
        <w:rPr>
          <w:bCs/>
          <w:iCs/>
          <w:highlight w:val="yellow"/>
          <w:lang w:val="en-US"/>
        </w:rPr>
        <w:t>Agreement: Only absolute PMPR need to be reported.</w:t>
      </w:r>
    </w:p>
    <w:p w14:paraId="03BF97A5" w14:textId="7FF5ECF2" w:rsidR="008E1D9E" w:rsidRDefault="008E1D9E" w:rsidP="00455EB2">
      <w:pPr>
        <w:rPr>
          <w:bCs/>
          <w:iCs/>
          <w:lang w:val="en-US"/>
        </w:rPr>
      </w:pPr>
    </w:p>
    <w:p w14:paraId="18900331" w14:textId="2C5C4589" w:rsidR="008E1D9E" w:rsidRDefault="007D4FB3" w:rsidP="00455EB2">
      <w:pPr>
        <w:rPr>
          <w:bCs/>
          <w:iCs/>
          <w:lang w:val="en-US"/>
        </w:rPr>
      </w:pPr>
      <w:r>
        <w:rPr>
          <w:bCs/>
          <w:iCs/>
          <w:lang w:val="en-US"/>
        </w:rPr>
        <w:t>As of the</w:t>
      </w:r>
      <w:r w:rsidR="008E1D9E">
        <w:rPr>
          <w:bCs/>
          <w:iCs/>
          <w:lang w:val="en-US"/>
        </w:rPr>
        <w:t xml:space="preserve"> second agreement listed above, the relative threshold is </w:t>
      </w:r>
      <w:r w:rsidR="008F067C">
        <w:rPr>
          <w:bCs/>
          <w:iCs/>
          <w:lang w:val="en-US"/>
        </w:rPr>
        <w:t>not making any difference</w:t>
      </w:r>
      <w:r w:rsidR="008E1D9E">
        <w:rPr>
          <w:bCs/>
          <w:iCs/>
          <w:lang w:val="en-US"/>
        </w:rPr>
        <w:t xml:space="preserve">, as it has no </w:t>
      </w:r>
      <w:r w:rsidR="00837E26">
        <w:rPr>
          <w:bCs/>
          <w:iCs/>
          <w:lang w:val="en-US"/>
        </w:rPr>
        <w:t xml:space="preserve">UE </w:t>
      </w:r>
      <w:r w:rsidR="008F067C">
        <w:rPr>
          <w:bCs/>
          <w:iCs/>
          <w:lang w:val="en-US"/>
        </w:rPr>
        <w:t xml:space="preserve">reporting </w:t>
      </w:r>
      <w:r w:rsidR="008E1D9E">
        <w:rPr>
          <w:bCs/>
          <w:iCs/>
          <w:lang w:val="en-US"/>
        </w:rPr>
        <w:t>consequence</w:t>
      </w:r>
      <w:r>
        <w:rPr>
          <w:bCs/>
          <w:iCs/>
          <w:lang w:val="en-US"/>
        </w:rPr>
        <w:t>s</w:t>
      </w:r>
      <w:r w:rsidR="008E1D9E">
        <w:rPr>
          <w:bCs/>
          <w:iCs/>
          <w:lang w:val="en-US"/>
        </w:rPr>
        <w:t>. Thus, either we agree on a report or we must remove this agreement and then a single shot P-MPR report would be designed.</w:t>
      </w:r>
    </w:p>
    <w:p w14:paraId="4A78F248" w14:textId="1CF39950" w:rsidR="008E1D9E" w:rsidRDefault="008E1D9E" w:rsidP="00455EB2">
      <w:pPr>
        <w:rPr>
          <w:bCs/>
          <w:iCs/>
          <w:lang w:val="en-US"/>
        </w:rPr>
      </w:pPr>
    </w:p>
    <w:p w14:paraId="09D70F7E" w14:textId="2579D3CE" w:rsidR="008E1D9E" w:rsidRDefault="00460D3E" w:rsidP="0028794B">
      <w:pPr>
        <w:rPr>
          <w:b/>
          <w:bCs/>
          <w:i/>
          <w:iCs/>
          <w:lang w:val="en-US"/>
        </w:rPr>
      </w:pPr>
      <w:r w:rsidRPr="00503EAC">
        <w:rPr>
          <w:b/>
          <w:i/>
          <w:lang w:val="en-US"/>
        </w:rPr>
        <w:t xml:space="preserve">Proposal 3: Agree </w:t>
      </w:r>
      <w:r w:rsidR="0028794B">
        <w:rPr>
          <w:b/>
          <w:i/>
          <w:lang w:val="en-US"/>
        </w:rPr>
        <w:t xml:space="preserve">that we do not need </w:t>
      </w:r>
      <w:r w:rsidRPr="00503EAC">
        <w:rPr>
          <w:b/>
          <w:i/>
          <w:lang w:val="en-US"/>
        </w:rPr>
        <w:t>the P-MPR relative threshold</w:t>
      </w:r>
      <w:r w:rsidR="0028794B">
        <w:rPr>
          <w:b/>
          <w:i/>
          <w:lang w:val="en-US"/>
        </w:rPr>
        <w:t>.</w:t>
      </w:r>
    </w:p>
    <w:p w14:paraId="54C06698" w14:textId="742CC695" w:rsidR="00363D41" w:rsidRDefault="00363D41" w:rsidP="00503EAC">
      <w:pPr>
        <w:ind w:left="720" w:firstLine="720"/>
        <w:rPr>
          <w:b/>
          <w:bCs/>
          <w:i/>
          <w:iCs/>
          <w:lang w:val="en-US"/>
        </w:rPr>
      </w:pPr>
    </w:p>
    <w:p w14:paraId="1CF8AF26" w14:textId="50AC7C6E" w:rsidR="00767D8F" w:rsidRDefault="00767D8F" w:rsidP="00767D8F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</w:t>
      </w:r>
      <w:r>
        <w:rPr>
          <w:rFonts w:ascii="Arial" w:hAnsi="Arial" w:cs="Arial"/>
          <w:b/>
          <w:sz w:val="24"/>
          <w:szCs w:val="22"/>
          <w:lang w:val="en-US"/>
        </w:rPr>
        <w:t>3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 P-MPR </w:t>
      </w:r>
      <w:r w:rsidR="00D80964">
        <w:rPr>
          <w:rFonts w:ascii="Arial" w:hAnsi="Arial" w:cs="Arial"/>
          <w:b/>
          <w:sz w:val="24"/>
          <w:szCs w:val="22"/>
          <w:lang w:val="en-US"/>
        </w:rPr>
        <w:t xml:space="preserve">absolute </w:t>
      </w:r>
      <w:r>
        <w:rPr>
          <w:rFonts w:ascii="Arial" w:hAnsi="Arial" w:cs="Arial"/>
          <w:b/>
          <w:sz w:val="24"/>
          <w:szCs w:val="22"/>
          <w:lang w:val="en-US"/>
        </w:rPr>
        <w:t>prohibit timer</w:t>
      </w:r>
      <w:r w:rsidR="00D80964">
        <w:rPr>
          <w:rFonts w:ascii="Arial" w:hAnsi="Arial" w:cs="Arial"/>
          <w:b/>
          <w:sz w:val="24"/>
          <w:szCs w:val="22"/>
          <w:lang w:val="en-US"/>
        </w:rPr>
        <w:t xml:space="preserve"> values</w:t>
      </w:r>
    </w:p>
    <w:p w14:paraId="46DA14F8" w14:textId="376354D2" w:rsidR="00767D8F" w:rsidRDefault="00767D8F" w:rsidP="00767D8F">
      <w:pPr>
        <w:rPr>
          <w:rFonts w:ascii="Arial" w:hAnsi="Arial" w:cs="Arial"/>
          <w:b/>
          <w:sz w:val="24"/>
          <w:szCs w:val="22"/>
          <w:lang w:val="en-US"/>
        </w:rPr>
      </w:pPr>
    </w:p>
    <w:p w14:paraId="78B9D740" w14:textId="7A8A965D" w:rsidR="00767D8F" w:rsidRDefault="00767D8F" w:rsidP="00767D8F">
      <w:pPr>
        <w:rPr>
          <w:bCs/>
          <w:lang w:val="en-US"/>
        </w:rPr>
      </w:pPr>
      <w:r w:rsidRPr="00767D8F">
        <w:rPr>
          <w:bCs/>
          <w:lang w:val="en-US"/>
        </w:rPr>
        <w:t>For the reporting triggering for absolute or relative</w:t>
      </w:r>
      <w:r>
        <w:rPr>
          <w:bCs/>
          <w:lang w:val="en-US"/>
        </w:rPr>
        <w:t xml:space="preserve"> P-MPR reports, a prohibit timer shall be defined to avoid a </w:t>
      </w:r>
      <w:r w:rsidR="00192382">
        <w:rPr>
          <w:bCs/>
          <w:lang w:val="en-US"/>
        </w:rPr>
        <w:t xml:space="preserve">reporting </w:t>
      </w:r>
      <w:r>
        <w:rPr>
          <w:bCs/>
          <w:lang w:val="en-US"/>
        </w:rPr>
        <w:t>ping-pong situation.</w:t>
      </w:r>
    </w:p>
    <w:p w14:paraId="4366F8B3" w14:textId="605FCE02" w:rsidR="00767D8F" w:rsidRDefault="00767D8F" w:rsidP="00767D8F">
      <w:pPr>
        <w:rPr>
          <w:bCs/>
          <w:lang w:val="en-US"/>
        </w:rPr>
      </w:pPr>
    </w:p>
    <w:p w14:paraId="565E446F" w14:textId="3EFF6231" w:rsidR="00806A76" w:rsidRPr="0052528C" w:rsidRDefault="00767D8F" w:rsidP="00806A76">
      <w:pPr>
        <w:rPr>
          <w:rFonts w:ascii="Arial" w:hAnsi="Arial" w:cs="Arial"/>
          <w:b/>
          <w:i/>
          <w:sz w:val="24"/>
          <w:szCs w:val="22"/>
          <w:lang w:val="en-US"/>
        </w:rPr>
      </w:pPr>
      <w:r>
        <w:rPr>
          <w:bCs/>
          <w:lang w:val="en-US"/>
        </w:rPr>
        <w:t xml:space="preserve">We propose to have a list of values to be sent to RAN2 with a minimum </w:t>
      </w:r>
      <w:r w:rsidR="00806A76">
        <w:rPr>
          <w:bCs/>
          <w:lang w:val="en-US"/>
        </w:rPr>
        <w:t>1</w:t>
      </w:r>
      <w:r>
        <w:rPr>
          <w:bCs/>
          <w:lang w:val="en-US"/>
        </w:rPr>
        <w:t>0ms for the absolute triggering prohibit timer as follows:</w:t>
      </w:r>
      <w:r w:rsidR="00960C24">
        <w:rPr>
          <w:bCs/>
          <w:lang w:val="en-US"/>
        </w:rPr>
        <w:t xml:space="preserve"> </w:t>
      </w:r>
      <w:r w:rsidR="00806A76" w:rsidRPr="00806A76">
        <w:rPr>
          <w:bCs/>
          <w:iCs/>
          <w:lang w:val="en-US"/>
        </w:rPr>
        <w:t>{10, 20, 50, 100, 150, 200, 500, 1000} ms.</w:t>
      </w:r>
    </w:p>
    <w:p w14:paraId="5FDB2620" w14:textId="79742BD0" w:rsidR="00767D8F" w:rsidRPr="00960C24" w:rsidRDefault="00767D8F" w:rsidP="00767D8F">
      <w:pPr>
        <w:rPr>
          <w:bCs/>
          <w:lang w:val="en-US"/>
        </w:rPr>
      </w:pPr>
    </w:p>
    <w:p w14:paraId="7D638486" w14:textId="0F258D73" w:rsidR="00767D8F" w:rsidRPr="0052528C" w:rsidRDefault="00960C24" w:rsidP="00A101C4">
      <w:pPr>
        <w:rPr>
          <w:rFonts w:ascii="Arial" w:hAnsi="Arial" w:cs="Arial"/>
          <w:b/>
          <w:i/>
          <w:sz w:val="24"/>
          <w:szCs w:val="22"/>
          <w:lang w:val="en-US"/>
        </w:rPr>
      </w:pPr>
      <w:r w:rsidRPr="0052528C">
        <w:rPr>
          <w:b/>
          <w:i/>
          <w:lang w:val="en-US"/>
        </w:rPr>
        <w:t xml:space="preserve">Proposal </w:t>
      </w:r>
      <w:r w:rsidR="0028794B">
        <w:rPr>
          <w:b/>
          <w:i/>
          <w:lang w:val="en-US"/>
        </w:rPr>
        <w:t>4</w:t>
      </w:r>
      <w:r w:rsidRPr="0052528C">
        <w:rPr>
          <w:b/>
          <w:i/>
          <w:lang w:val="en-US"/>
        </w:rPr>
        <w:t xml:space="preserve">: P-MPR absolute prohibit timer </w:t>
      </w:r>
      <w:r w:rsidR="0052528C" w:rsidRPr="0052528C">
        <w:rPr>
          <w:b/>
          <w:i/>
          <w:lang w:val="en-US"/>
        </w:rPr>
        <w:t xml:space="preserve">report </w:t>
      </w:r>
      <w:r w:rsidR="00DB4164">
        <w:rPr>
          <w:b/>
          <w:i/>
          <w:lang w:val="en-US"/>
        </w:rPr>
        <w:t>shall</w:t>
      </w:r>
      <w:r w:rsidRPr="0052528C">
        <w:rPr>
          <w:b/>
          <w:i/>
          <w:lang w:val="en-US"/>
        </w:rPr>
        <w:t xml:space="preserve"> be </w:t>
      </w:r>
      <w:r w:rsidR="00B02C0D">
        <w:rPr>
          <w:b/>
          <w:i/>
          <w:lang w:val="en-US"/>
        </w:rPr>
        <w:t>configured</w:t>
      </w:r>
      <w:r w:rsidR="0052528C" w:rsidRPr="0052528C">
        <w:rPr>
          <w:b/>
          <w:i/>
          <w:lang w:val="en-US"/>
        </w:rPr>
        <w:t xml:space="preserve"> as one of the following </w:t>
      </w:r>
      <w:r w:rsidR="00CD13BB">
        <w:rPr>
          <w:b/>
          <w:i/>
          <w:lang w:val="en-US"/>
        </w:rPr>
        <w:t xml:space="preserve">defined </w:t>
      </w:r>
      <w:r w:rsidR="0052528C" w:rsidRPr="0052528C">
        <w:rPr>
          <w:b/>
          <w:i/>
          <w:lang w:val="en-US"/>
        </w:rPr>
        <w:t>values:</w:t>
      </w:r>
      <w:r w:rsidR="00A101C4">
        <w:rPr>
          <w:b/>
          <w:i/>
          <w:lang w:val="en-US"/>
        </w:rPr>
        <w:t xml:space="preserve"> </w:t>
      </w:r>
      <w:r w:rsidR="0052528C" w:rsidRPr="0052528C">
        <w:rPr>
          <w:b/>
          <w:i/>
          <w:lang w:val="en-US"/>
        </w:rPr>
        <w:t>{</w:t>
      </w:r>
      <w:r w:rsidR="00D36C9D">
        <w:rPr>
          <w:b/>
          <w:i/>
          <w:lang w:val="en-US"/>
        </w:rPr>
        <w:t>1</w:t>
      </w:r>
      <w:r w:rsidR="0052528C" w:rsidRPr="0052528C">
        <w:rPr>
          <w:b/>
          <w:i/>
          <w:lang w:val="en-US"/>
        </w:rPr>
        <w:t xml:space="preserve">0, </w:t>
      </w:r>
      <w:r w:rsidR="00D36C9D">
        <w:rPr>
          <w:b/>
          <w:i/>
          <w:lang w:val="en-US"/>
        </w:rPr>
        <w:t>2</w:t>
      </w:r>
      <w:r w:rsidR="0052528C" w:rsidRPr="0052528C">
        <w:rPr>
          <w:b/>
          <w:i/>
          <w:lang w:val="en-US"/>
        </w:rPr>
        <w:t xml:space="preserve">0, </w:t>
      </w:r>
      <w:r w:rsidR="00D36C9D">
        <w:rPr>
          <w:b/>
          <w:i/>
          <w:lang w:val="en-US"/>
        </w:rPr>
        <w:t>5</w:t>
      </w:r>
      <w:r w:rsidR="0052528C" w:rsidRPr="0052528C">
        <w:rPr>
          <w:b/>
          <w:i/>
          <w:lang w:val="en-US"/>
        </w:rPr>
        <w:t xml:space="preserve">0, </w:t>
      </w:r>
      <w:r w:rsidR="00D36C9D">
        <w:rPr>
          <w:b/>
          <w:i/>
          <w:lang w:val="en-US"/>
        </w:rPr>
        <w:t>1</w:t>
      </w:r>
      <w:r w:rsidR="0052528C" w:rsidRPr="0052528C">
        <w:rPr>
          <w:b/>
          <w:i/>
          <w:lang w:val="en-US"/>
        </w:rPr>
        <w:t xml:space="preserve">00, </w:t>
      </w:r>
      <w:r w:rsidR="00D36C9D">
        <w:rPr>
          <w:b/>
          <w:i/>
          <w:lang w:val="en-US"/>
        </w:rPr>
        <w:t>15</w:t>
      </w:r>
      <w:r w:rsidR="0052528C" w:rsidRPr="0052528C">
        <w:rPr>
          <w:b/>
          <w:i/>
          <w:lang w:val="en-US"/>
        </w:rPr>
        <w:t xml:space="preserve">0, </w:t>
      </w:r>
      <w:r w:rsidR="00D36C9D">
        <w:rPr>
          <w:b/>
          <w:i/>
          <w:lang w:val="en-US"/>
        </w:rPr>
        <w:t>2</w:t>
      </w:r>
      <w:r w:rsidR="0052528C" w:rsidRPr="0052528C">
        <w:rPr>
          <w:b/>
          <w:i/>
          <w:lang w:val="en-US"/>
        </w:rPr>
        <w:t xml:space="preserve">00, </w:t>
      </w:r>
      <w:r w:rsidR="00D36C9D">
        <w:rPr>
          <w:b/>
          <w:i/>
          <w:lang w:val="en-US"/>
        </w:rPr>
        <w:t>5</w:t>
      </w:r>
      <w:r w:rsidR="0052528C" w:rsidRPr="0052528C">
        <w:rPr>
          <w:b/>
          <w:i/>
          <w:lang w:val="en-US"/>
        </w:rPr>
        <w:t>00, 1000} ms.</w:t>
      </w:r>
    </w:p>
    <w:p w14:paraId="43EA58A5" w14:textId="77777777" w:rsidR="00767D8F" w:rsidRDefault="00767D8F" w:rsidP="00455EB2">
      <w:pPr>
        <w:rPr>
          <w:rFonts w:ascii="Arial" w:hAnsi="Arial" w:cs="Arial"/>
          <w:b/>
          <w:sz w:val="24"/>
          <w:szCs w:val="22"/>
          <w:lang w:val="en-US"/>
        </w:rPr>
      </w:pPr>
    </w:p>
    <w:p w14:paraId="5D6B9743" w14:textId="1740FC6C" w:rsidR="00455EB2" w:rsidRDefault="001E226A" w:rsidP="00455EB2">
      <w:pPr>
        <w:rPr>
          <w:rFonts w:ascii="Arial" w:hAnsi="Arial" w:cs="Arial"/>
          <w:b/>
          <w:sz w:val="24"/>
          <w:szCs w:val="22"/>
          <w:lang w:val="en-US"/>
        </w:rPr>
      </w:pPr>
      <w:r w:rsidRPr="00052968">
        <w:rPr>
          <w:rFonts w:ascii="Arial" w:hAnsi="Arial" w:cs="Arial"/>
          <w:b/>
          <w:sz w:val="24"/>
          <w:szCs w:val="22"/>
          <w:lang w:val="en-US"/>
        </w:rPr>
        <w:t>2.</w:t>
      </w:r>
      <w:r w:rsidR="00767D8F">
        <w:rPr>
          <w:rFonts w:ascii="Arial" w:hAnsi="Arial" w:cs="Arial"/>
          <w:b/>
          <w:sz w:val="24"/>
          <w:szCs w:val="22"/>
          <w:lang w:val="en-US"/>
        </w:rPr>
        <w:t>5</w:t>
      </w:r>
      <w:r w:rsidRPr="00052968">
        <w:rPr>
          <w:rFonts w:ascii="Arial" w:hAnsi="Arial" w:cs="Arial"/>
          <w:b/>
          <w:sz w:val="24"/>
          <w:szCs w:val="22"/>
          <w:lang w:val="en-US"/>
        </w:rPr>
        <w:t xml:space="preserve"> P-MPR reporting</w:t>
      </w:r>
      <w:r>
        <w:rPr>
          <w:rFonts w:ascii="Arial" w:hAnsi="Arial" w:cs="Arial"/>
          <w:b/>
          <w:sz w:val="24"/>
          <w:szCs w:val="22"/>
          <w:lang w:val="en-US"/>
        </w:rPr>
        <w:t xml:space="preserve"> impact on 38.101-2 specification</w:t>
      </w:r>
    </w:p>
    <w:p w14:paraId="7D77CA7E" w14:textId="4FC90CC1" w:rsidR="001E226A" w:rsidRDefault="001E226A" w:rsidP="00455EB2">
      <w:pPr>
        <w:rPr>
          <w:rFonts w:ascii="Arial" w:hAnsi="Arial" w:cs="Arial"/>
          <w:b/>
          <w:sz w:val="24"/>
          <w:szCs w:val="22"/>
          <w:lang w:val="en-US"/>
        </w:rPr>
      </w:pPr>
    </w:p>
    <w:p w14:paraId="3213CB26" w14:textId="77777777" w:rsidR="00600103" w:rsidRDefault="00600103" w:rsidP="00455EB2">
      <w:pPr>
        <w:rPr>
          <w:bCs/>
          <w:szCs w:val="18"/>
          <w:lang w:val="en-US"/>
        </w:rPr>
      </w:pPr>
      <w:r w:rsidRPr="00600103">
        <w:rPr>
          <w:bCs/>
          <w:szCs w:val="18"/>
          <w:lang w:val="en-US"/>
        </w:rPr>
        <w:t xml:space="preserve">We believe that </w:t>
      </w:r>
      <w:r>
        <w:rPr>
          <w:bCs/>
          <w:szCs w:val="18"/>
          <w:lang w:val="en-US"/>
        </w:rPr>
        <w:t>there a few changes required in the subclause 6.2.4 of 38.101-2 that would clarify and allow for the P-MPR reporting implementation with enough flexibility.</w:t>
      </w:r>
    </w:p>
    <w:p w14:paraId="15D64324" w14:textId="77777777" w:rsidR="00600103" w:rsidRDefault="00600103" w:rsidP="00455EB2">
      <w:pPr>
        <w:rPr>
          <w:bCs/>
          <w:szCs w:val="18"/>
          <w:lang w:val="en-US"/>
        </w:rPr>
      </w:pPr>
    </w:p>
    <w:p w14:paraId="11C8D51D" w14:textId="617285C4" w:rsidR="00600103" w:rsidRDefault="007356B0" w:rsidP="00455EB2">
      <w:pPr>
        <w:rPr>
          <w:bCs/>
          <w:szCs w:val="18"/>
          <w:lang w:val="en-US"/>
        </w:rPr>
      </w:pPr>
      <w:r>
        <w:rPr>
          <w:bCs/>
          <w:szCs w:val="18"/>
          <w:lang w:val="en-US"/>
        </w:rPr>
        <w:t xml:space="preserve">We propose the following changes </w:t>
      </w:r>
      <w:r w:rsidR="00481796">
        <w:rPr>
          <w:bCs/>
          <w:szCs w:val="18"/>
          <w:lang w:val="en-US"/>
        </w:rPr>
        <w:t xml:space="preserve">in </w:t>
      </w:r>
      <w:r w:rsidR="00481796">
        <w:rPr>
          <w:bCs/>
          <w:szCs w:val="18"/>
          <w:lang w:val="en-US"/>
        </w:rPr>
        <w:t xml:space="preserve">subclause 6.2.4 </w:t>
      </w:r>
      <w:r>
        <w:rPr>
          <w:bCs/>
          <w:szCs w:val="18"/>
          <w:lang w:val="en-US"/>
        </w:rPr>
        <w:t>for 38.101-2</w:t>
      </w:r>
      <w:r w:rsidR="00600103">
        <w:rPr>
          <w:bCs/>
          <w:szCs w:val="18"/>
          <w:lang w:val="en-US"/>
        </w:rPr>
        <w:t>:</w:t>
      </w:r>
    </w:p>
    <w:p w14:paraId="22273909" w14:textId="7D97589B" w:rsidR="00600103" w:rsidRDefault="00600103" w:rsidP="00455EB2">
      <w:pPr>
        <w:rPr>
          <w:bCs/>
          <w:szCs w:val="18"/>
          <w:lang w:val="en-US"/>
        </w:rPr>
      </w:pPr>
    </w:p>
    <w:p w14:paraId="08DF3497" w14:textId="55EB1632" w:rsidR="004D2743" w:rsidRDefault="004D2743" w:rsidP="00455EB2">
      <w:pPr>
        <w:rPr>
          <w:bCs/>
          <w:szCs w:val="18"/>
          <w:lang w:val="en-US"/>
        </w:rPr>
      </w:pPr>
      <w:r>
        <w:rPr>
          <w:bCs/>
          <w:szCs w:val="18"/>
          <w:lang w:val="en-US"/>
        </w:rPr>
        <w:t>-------------------------------------------------------Start Changes-------------------------------------------------------------</w:t>
      </w:r>
    </w:p>
    <w:p w14:paraId="793559B3" w14:textId="77777777" w:rsidR="00600103" w:rsidRPr="00FE760F" w:rsidRDefault="00600103" w:rsidP="00600103">
      <w:r w:rsidRPr="00FE760F">
        <w:rPr>
          <w:i/>
        </w:rPr>
        <w:t>maxUplinkDutyCycle-FR2,</w:t>
      </w:r>
      <w:r w:rsidRPr="00FE760F">
        <w:t xml:space="preserve"> as defined in TS 38.306 [14], is a UE capability to facilitate electromagnetic power density exposure requirements. This UE capability is applicable to all FR2 power classes.</w:t>
      </w:r>
    </w:p>
    <w:p w14:paraId="0EBF1726" w14:textId="336EA53E" w:rsidR="00600103" w:rsidRPr="00FE760F" w:rsidRDefault="00600103" w:rsidP="00600103">
      <w:r w:rsidRPr="00FE760F">
        <w:t xml:space="preserve">If the field of UE capability </w:t>
      </w:r>
      <w:r w:rsidRPr="00FE760F">
        <w:rPr>
          <w:i/>
        </w:rPr>
        <w:t>maxUplinkDutyCycle-FR2</w:t>
      </w:r>
      <w:r w:rsidRPr="00FE760F">
        <w:t xml:space="preserve"> is present and the percentage of uplink symbols transmitted within </w:t>
      </w:r>
      <w:del w:id="0" w:author="Virgil Comsa" w:date="2020-07-14T14:04:00Z">
        <w:r w:rsidRPr="005A7ED6" w:rsidDel="00600103">
          <w:rPr>
            <w:highlight w:val="yellow"/>
          </w:rPr>
          <w:delText>any 1 s</w:delText>
        </w:r>
      </w:del>
      <w:ins w:id="1" w:author="Virgil Comsa" w:date="2020-07-14T14:04:00Z">
        <w:r w:rsidRPr="005A7ED6">
          <w:rPr>
            <w:highlight w:val="yellow"/>
          </w:rPr>
          <w:t xml:space="preserve"> </w:t>
        </w:r>
      </w:ins>
      <w:ins w:id="2" w:author="Virgil Comsa" w:date="2020-07-14T14:05:00Z">
        <w:r w:rsidRPr="005A7ED6">
          <w:rPr>
            <w:highlight w:val="yellow"/>
          </w:rPr>
          <w:t>the UE</w:t>
        </w:r>
      </w:ins>
      <w:r w:rsidRPr="00FE760F">
        <w:t xml:space="preserve"> evaluation period is larger than </w:t>
      </w:r>
      <w:r w:rsidRPr="00FE760F">
        <w:rPr>
          <w:i/>
        </w:rPr>
        <w:t>maxUplinkDutyCycle-FR2</w:t>
      </w:r>
      <w:r w:rsidRPr="00FE760F">
        <w:t xml:space="preserve">, the UE follows the uplink scheduling and can apply </w:t>
      </w:r>
      <w:ins w:id="3" w:author="Virgil Comsa" w:date="2020-07-14T14:19:00Z">
        <w:r w:rsidR="003E78B7" w:rsidRPr="005A7ED6">
          <w:rPr>
            <w:highlight w:val="yellow"/>
          </w:rPr>
          <w:t>and report</w:t>
        </w:r>
        <w:r w:rsidR="003E78B7" w:rsidRPr="00E527C6">
          <w:t xml:space="preserve"> </w:t>
        </w:r>
      </w:ins>
      <w:r w:rsidRPr="00FE760F">
        <w:t>P-MPR</w:t>
      </w:r>
      <w:r w:rsidRPr="00FE760F">
        <w:rPr>
          <w:vertAlign w:val="subscript"/>
        </w:rPr>
        <w:t>f,c</w:t>
      </w:r>
      <w:r w:rsidRPr="00FE760F">
        <w:t>.</w:t>
      </w:r>
    </w:p>
    <w:p w14:paraId="53E7CEAA" w14:textId="375F9EF8" w:rsidR="00600103" w:rsidRPr="00FE760F" w:rsidRDefault="00600103" w:rsidP="00600103">
      <w:r w:rsidRPr="00FE760F">
        <w:t xml:space="preserve">If the field of UE capability </w:t>
      </w:r>
      <w:r w:rsidRPr="00FE760F">
        <w:rPr>
          <w:i/>
        </w:rPr>
        <w:t>maxUplinkDutyCycle-FR2</w:t>
      </w:r>
      <w:r w:rsidRPr="00FE760F">
        <w:t xml:space="preserve"> is absent, the compliance to electromagnetic power density exposure requirements are ensured by means of scaling down the power density </w:t>
      </w:r>
      <w:del w:id="4" w:author="Virgil Comsa" w:date="2020-07-14T14:06:00Z">
        <w:r w:rsidRPr="005A7ED6" w:rsidDel="00600103">
          <w:rPr>
            <w:highlight w:val="yellow"/>
          </w:rPr>
          <w:delText xml:space="preserve">or by other means. </w:delText>
        </w:r>
      </w:del>
      <w:ins w:id="5" w:author="Virgil Comsa" w:date="2020-07-14T14:06:00Z">
        <w:r w:rsidRPr="005A7ED6">
          <w:rPr>
            <w:highlight w:val="yellow"/>
          </w:rPr>
          <w:t>by applying and reporting the value of the P-MPR</w:t>
        </w:r>
        <w:r w:rsidRPr="005A7ED6">
          <w:rPr>
            <w:highlight w:val="yellow"/>
            <w:vertAlign w:val="subscript"/>
          </w:rPr>
          <w:t>f,c</w:t>
        </w:r>
      </w:ins>
      <w:ins w:id="6" w:author="Virgil Comsa" w:date="2020-07-14T14:07:00Z">
        <w:r w:rsidRPr="005A7ED6">
          <w:rPr>
            <w:highlight w:val="yellow"/>
          </w:rPr>
          <w:t>.</w:t>
        </w:r>
      </w:ins>
    </w:p>
    <w:p w14:paraId="7EF042FE" w14:textId="77777777" w:rsidR="00600103" w:rsidRPr="00FE760F" w:rsidRDefault="00600103" w:rsidP="00600103">
      <w:r w:rsidRPr="00FE760F">
        <w:t>P-MPR</w:t>
      </w:r>
      <w:r w:rsidRPr="00FE760F">
        <w:rPr>
          <w:vertAlign w:val="subscript"/>
        </w:rPr>
        <w:t>f,c</w:t>
      </w:r>
      <w:r w:rsidRPr="00FE760F">
        <w:t xml:space="preserve"> is the allowed maximum output power reduction. The UE shall apply P-MPR</w:t>
      </w:r>
      <w:r w:rsidRPr="00FE760F">
        <w:rPr>
          <w:vertAlign w:val="subscript"/>
        </w:rPr>
        <w:t>f,c</w:t>
      </w:r>
      <w:r w:rsidRPr="00FE760F">
        <w:t xml:space="preserve"> for carrier f of serving cell c only for the cases described below. For UE conformance testing P-MPR</w:t>
      </w:r>
      <w:r w:rsidRPr="00FE760F">
        <w:rPr>
          <w:vertAlign w:val="subscript"/>
        </w:rPr>
        <w:t>f,c</w:t>
      </w:r>
      <w:r w:rsidRPr="00FE760F">
        <w:t xml:space="preserve"> shall be 0 dB.</w:t>
      </w:r>
    </w:p>
    <w:p w14:paraId="62471869" w14:textId="77777777" w:rsidR="00600103" w:rsidRPr="00FE760F" w:rsidRDefault="00600103" w:rsidP="00600103">
      <w:pPr>
        <w:pStyle w:val="B1"/>
      </w:pPr>
      <w:r w:rsidRPr="00FE760F">
        <w:t>a)</w:t>
      </w:r>
      <w:r w:rsidRPr="00FE760F">
        <w:tab/>
        <w:t>ensuring compliance with applicable electromagnetic power density exposure requirements and addressing unwanted emissions / self desense requirements in case of simultaneous transmissions on multiple RAT(s) for scenarios not in scope of 3GPP RAN specifications;</w:t>
      </w:r>
    </w:p>
    <w:p w14:paraId="5C806403" w14:textId="77777777" w:rsidR="00600103" w:rsidRPr="00FE760F" w:rsidRDefault="00600103" w:rsidP="00600103">
      <w:pPr>
        <w:pStyle w:val="B1"/>
      </w:pPr>
      <w:r w:rsidRPr="00FE760F">
        <w:t>b)</w:t>
      </w:r>
      <w:r w:rsidRPr="00FE760F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4489A832" w14:textId="77777777" w:rsidR="00600103" w:rsidRPr="00FE760F" w:rsidRDefault="00600103" w:rsidP="00600103">
      <w:pPr>
        <w:pStyle w:val="NW"/>
      </w:pPr>
      <w:r w:rsidRPr="00FE760F">
        <w:t>NOTE 1:</w:t>
      </w:r>
      <w:r w:rsidRPr="00FE760F">
        <w:tab/>
        <w:t>P-MPR</w:t>
      </w:r>
      <w:r w:rsidRPr="00FE760F">
        <w:rPr>
          <w:vertAlign w:val="subscript"/>
        </w:rPr>
        <w:t>f,c</w:t>
      </w:r>
      <w:r w:rsidRPr="00FE760F">
        <w:t xml:space="preserve">  was introduced in the P</w:t>
      </w:r>
      <w:r w:rsidRPr="00FE760F">
        <w:rPr>
          <w:vertAlign w:val="subscript"/>
        </w:rPr>
        <w:t>CMAX,f,c</w:t>
      </w:r>
      <w:r w:rsidRPr="00FE760F">
        <w:t xml:space="preserve"> equation such that the UE can report to the gNB the available maximum output transmit power. This information can be used by the gNB for scheduling decisions.</w:t>
      </w:r>
    </w:p>
    <w:p w14:paraId="70066F96" w14:textId="77777777" w:rsidR="00600103" w:rsidRPr="00FE760F" w:rsidRDefault="00600103" w:rsidP="00600103">
      <w:pPr>
        <w:pStyle w:val="NW"/>
      </w:pPr>
      <w:r w:rsidRPr="00FE760F">
        <w:t>NOTE 2:</w:t>
      </w:r>
      <w:r w:rsidRPr="00FE760F">
        <w:tab/>
        <w:t>P-MPR</w:t>
      </w:r>
      <w:r w:rsidRPr="00FE760F">
        <w:rPr>
          <w:vertAlign w:val="subscript"/>
        </w:rPr>
        <w:t>f,c</w:t>
      </w:r>
      <w:r w:rsidRPr="00FE760F">
        <w:t xml:space="preserve"> and </w:t>
      </w:r>
      <w:r w:rsidRPr="00FE760F">
        <w:rPr>
          <w:i/>
        </w:rPr>
        <w:t>maxUplinkDutyCycle-FR2</w:t>
      </w:r>
      <w:r w:rsidRPr="00FE760F">
        <w:t xml:space="preserve"> may impact the maximum uplink performance for the selected UL transmission path.</w:t>
      </w:r>
    </w:p>
    <w:p w14:paraId="6EFB34D5" w14:textId="60A4824A" w:rsidR="00B26F1F" w:rsidRPr="00600103" w:rsidRDefault="00600103" w:rsidP="00455EB2">
      <w:pPr>
        <w:rPr>
          <w:bCs/>
          <w:szCs w:val="18"/>
          <w:lang w:val="en-US"/>
        </w:rPr>
      </w:pPr>
      <w:r>
        <w:rPr>
          <w:bCs/>
          <w:szCs w:val="18"/>
          <w:lang w:val="en-US"/>
        </w:rPr>
        <w:t xml:space="preserve"> </w:t>
      </w:r>
    </w:p>
    <w:p w14:paraId="076560F9" w14:textId="6ABF329A" w:rsidR="004D2743" w:rsidRDefault="004D2743" w:rsidP="004D2743">
      <w:pPr>
        <w:rPr>
          <w:bCs/>
          <w:szCs w:val="18"/>
          <w:lang w:val="en-US"/>
        </w:rPr>
      </w:pPr>
      <w:r>
        <w:rPr>
          <w:bCs/>
          <w:szCs w:val="18"/>
          <w:lang w:val="en-US"/>
        </w:rPr>
        <w:t>-------------------------------------------------------End Changes-------------------------------------------------------------</w:t>
      </w:r>
    </w:p>
    <w:p w14:paraId="56E187A8" w14:textId="480F2062" w:rsidR="001E226A" w:rsidRDefault="001E226A" w:rsidP="00455EB2">
      <w:pPr>
        <w:rPr>
          <w:lang w:val="en-US"/>
        </w:rPr>
      </w:pPr>
    </w:p>
    <w:p w14:paraId="075A2972" w14:textId="4763C894" w:rsidR="00251419" w:rsidRDefault="00251419" w:rsidP="00455EB2">
      <w:pPr>
        <w:rPr>
          <w:lang w:val="en-US"/>
        </w:rPr>
      </w:pPr>
      <w:r>
        <w:rPr>
          <w:lang w:val="en-US"/>
        </w:rPr>
        <w:t xml:space="preserve">We </w:t>
      </w:r>
      <w:r w:rsidR="009E258D">
        <w:rPr>
          <w:lang w:val="en-US"/>
        </w:rPr>
        <w:t>submitted</w:t>
      </w:r>
      <w:r>
        <w:rPr>
          <w:lang w:val="en-US"/>
        </w:rPr>
        <w:t xml:space="preserve"> a CR for the implementation of the changes into 38.101-2 specification.</w:t>
      </w:r>
    </w:p>
    <w:p w14:paraId="5FE23839" w14:textId="37BCF1DD" w:rsidR="00251419" w:rsidRDefault="00251419" w:rsidP="00455EB2">
      <w:pPr>
        <w:rPr>
          <w:lang w:val="en-US"/>
        </w:rPr>
      </w:pPr>
    </w:p>
    <w:p w14:paraId="375B22FE" w14:textId="169349FB" w:rsidR="00251419" w:rsidRDefault="0068611F" w:rsidP="00455EB2">
      <w:pPr>
        <w:rPr>
          <w:b/>
          <w:i/>
          <w:lang w:val="en-US"/>
        </w:rPr>
      </w:pPr>
      <w:r w:rsidRPr="0052528C">
        <w:rPr>
          <w:b/>
          <w:i/>
          <w:lang w:val="en-US"/>
        </w:rPr>
        <w:t xml:space="preserve">Proposal </w:t>
      </w:r>
      <w:r w:rsidR="0028794B">
        <w:rPr>
          <w:b/>
          <w:i/>
          <w:lang w:val="en-US"/>
        </w:rPr>
        <w:t>5</w:t>
      </w:r>
      <w:r w:rsidRPr="0052528C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Agree to the subclause 6.2.4 in 38.101-2 proposed changes. </w:t>
      </w:r>
    </w:p>
    <w:p w14:paraId="28A95B67" w14:textId="77777777" w:rsidR="00717800" w:rsidRDefault="00717800" w:rsidP="00455EB2">
      <w:pPr>
        <w:rPr>
          <w:lang w:val="en-US"/>
        </w:rPr>
      </w:pPr>
    </w:p>
    <w:p w14:paraId="536DD80F" w14:textId="77777777" w:rsidR="005946DB" w:rsidRDefault="005946DB" w:rsidP="005946DB">
      <w:pPr>
        <w:pStyle w:val="Heading1"/>
        <w:numPr>
          <w:ilvl w:val="0"/>
          <w:numId w:val="2"/>
        </w:numPr>
      </w:pPr>
      <w:r>
        <w:t>Conclusion</w:t>
      </w:r>
    </w:p>
    <w:p w14:paraId="6CFDE8E1" w14:textId="5F759C7F" w:rsidR="00C114A0" w:rsidRDefault="005946DB" w:rsidP="005946DB">
      <w:pPr>
        <w:spacing w:after="120"/>
        <w:rPr>
          <w:lang w:val="en-US"/>
        </w:rPr>
      </w:pPr>
      <w:r>
        <w:t xml:space="preserve">In this contribution </w:t>
      </w:r>
      <w:r>
        <w:rPr>
          <w:lang w:val="en-US"/>
        </w:rPr>
        <w:t xml:space="preserve">we discussed </w:t>
      </w:r>
      <w:r w:rsidR="00474D4F">
        <w:rPr>
          <w:lang w:val="en-US"/>
        </w:rPr>
        <w:t>the remaining issues for MPE mitigation in FR2</w:t>
      </w:r>
      <w:r w:rsidR="00C114A0">
        <w:rPr>
          <w:lang w:val="en-US"/>
        </w:rPr>
        <w:t>.</w:t>
      </w:r>
      <w:r w:rsidR="00474D4F">
        <w:rPr>
          <w:lang w:val="en-US"/>
        </w:rPr>
        <w:t xml:space="preserve"> </w:t>
      </w:r>
    </w:p>
    <w:p w14:paraId="69F33438" w14:textId="0E48603A" w:rsidR="00AB5FAA" w:rsidRPr="00E23822" w:rsidRDefault="00AB5FAA" w:rsidP="005946DB">
      <w:pPr>
        <w:spacing w:after="120"/>
        <w:rPr>
          <w:b/>
          <w:bCs/>
          <w:u w:val="single"/>
          <w:lang w:val="en-US"/>
        </w:rPr>
      </w:pPr>
      <w:r w:rsidRPr="00E23822">
        <w:rPr>
          <w:b/>
          <w:bCs/>
          <w:u w:val="single"/>
          <w:lang w:val="en-US"/>
        </w:rPr>
        <w:t>Observations:</w:t>
      </w:r>
    </w:p>
    <w:p w14:paraId="3CD34389" w14:textId="77777777" w:rsidR="001E0771" w:rsidRDefault="001E0771" w:rsidP="001E0771">
      <w:pPr>
        <w:rPr>
          <w:b/>
          <w:i/>
          <w:lang w:val="en-US"/>
        </w:rPr>
      </w:pPr>
      <w:r w:rsidRPr="00F3544F">
        <w:rPr>
          <w:b/>
          <w:i/>
          <w:lang w:val="en-US"/>
        </w:rPr>
        <w:t xml:space="preserve">Observation </w:t>
      </w:r>
      <w:r>
        <w:rPr>
          <w:b/>
          <w:i/>
          <w:lang w:val="en-US"/>
        </w:rPr>
        <w:t>1</w:t>
      </w:r>
      <w:r w:rsidRPr="00F3544F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Both options A or B can be acceptable with the difference that 2 bits (option A) defined ranges may reuse the actual reserved bits from the current defined PHR report, while the 3 bits (option B) need an new MAC CE. </w:t>
      </w:r>
    </w:p>
    <w:p w14:paraId="0FD2AECC" w14:textId="77777777" w:rsidR="001E0771" w:rsidRDefault="001E0771" w:rsidP="001E0771">
      <w:pPr>
        <w:rPr>
          <w:b/>
          <w:i/>
          <w:lang w:val="en-US"/>
        </w:rPr>
      </w:pPr>
    </w:p>
    <w:p w14:paraId="20887B4A" w14:textId="77777777" w:rsidR="001E0771" w:rsidRDefault="001E0771" w:rsidP="001E0771">
      <w:pPr>
        <w:rPr>
          <w:b/>
          <w:i/>
          <w:lang w:val="en-US"/>
        </w:rPr>
      </w:pPr>
      <w:r>
        <w:rPr>
          <w:b/>
          <w:i/>
          <w:lang w:val="en-US"/>
        </w:rPr>
        <w:t>Observation 2: A new MAC CE would allow for further improvements allowing for a more flexible approach.</w:t>
      </w:r>
    </w:p>
    <w:p w14:paraId="75B73F21" w14:textId="77777777" w:rsidR="004B06FB" w:rsidRDefault="004B06FB" w:rsidP="004B06FB">
      <w:pPr>
        <w:rPr>
          <w:lang w:val="en-US"/>
        </w:rPr>
      </w:pPr>
    </w:p>
    <w:p w14:paraId="0E0BAC17" w14:textId="77777777" w:rsidR="001E0771" w:rsidRPr="00207470" w:rsidRDefault="001E0771" w:rsidP="001E0771">
      <w:pPr>
        <w:rPr>
          <w:b/>
          <w:i/>
          <w:lang w:val="en-US"/>
        </w:rPr>
      </w:pPr>
      <w:r w:rsidRPr="00207470">
        <w:rPr>
          <w:b/>
          <w:i/>
          <w:lang w:val="en-US"/>
        </w:rPr>
        <w:t xml:space="preserve">Observation </w:t>
      </w:r>
      <w:r>
        <w:rPr>
          <w:b/>
          <w:i/>
          <w:lang w:val="en-US"/>
        </w:rPr>
        <w:t>3</w:t>
      </w:r>
      <w:r w:rsidRPr="00207470">
        <w:rPr>
          <w:b/>
          <w:i/>
          <w:lang w:val="en-US"/>
        </w:rPr>
        <w:t>: P-MPR reporting threshold granularity must be defined to better serve the purpose which is RLF avoidance and in relation with the P-MPR reporting ranges.</w:t>
      </w:r>
    </w:p>
    <w:p w14:paraId="1E453100" w14:textId="77777777" w:rsidR="006E61C5" w:rsidRDefault="006E61C5" w:rsidP="005946DB">
      <w:pPr>
        <w:spacing w:after="120"/>
        <w:rPr>
          <w:u w:val="single"/>
          <w:lang w:val="en-US"/>
        </w:rPr>
      </w:pPr>
    </w:p>
    <w:p w14:paraId="2160C805" w14:textId="64E32491" w:rsidR="00C114A0" w:rsidRDefault="00C114A0" w:rsidP="005946DB">
      <w:pPr>
        <w:spacing w:after="120"/>
        <w:rPr>
          <w:b/>
          <w:bCs/>
          <w:u w:val="single"/>
          <w:lang w:val="en-US"/>
        </w:rPr>
      </w:pPr>
      <w:r w:rsidRPr="00E23822">
        <w:rPr>
          <w:b/>
          <w:bCs/>
          <w:u w:val="single"/>
          <w:lang w:val="en-US"/>
        </w:rPr>
        <w:t>Proposals:</w:t>
      </w:r>
    </w:p>
    <w:p w14:paraId="6258CC7E" w14:textId="77777777" w:rsidR="00D30E2E" w:rsidRDefault="00D30E2E" w:rsidP="00D30E2E">
      <w:pPr>
        <w:rPr>
          <w:b/>
          <w:bCs/>
          <w:i/>
          <w:iCs/>
          <w:lang w:val="en-US"/>
        </w:rPr>
      </w:pPr>
      <w:r w:rsidRPr="00DB40BC">
        <w:rPr>
          <w:b/>
          <w:bCs/>
          <w:i/>
          <w:iCs/>
          <w:lang w:val="en-US"/>
        </w:rPr>
        <w:t xml:space="preserve">Proposal 1: Define the P-MPR </w:t>
      </w:r>
      <w:r>
        <w:rPr>
          <w:b/>
          <w:bCs/>
          <w:i/>
          <w:iCs/>
          <w:lang w:val="en-US"/>
        </w:rPr>
        <w:t xml:space="preserve">absolute </w:t>
      </w:r>
      <w:r w:rsidRPr="00DB40BC">
        <w:rPr>
          <w:b/>
          <w:bCs/>
          <w:i/>
          <w:iCs/>
          <w:lang w:val="en-US"/>
        </w:rPr>
        <w:t xml:space="preserve">reporting threshold for 4 possible values as: </w:t>
      </w:r>
    </w:p>
    <w:p w14:paraId="03A9F164" w14:textId="77777777" w:rsidR="00D30E2E" w:rsidRDefault="00D30E2E" w:rsidP="00D30E2E">
      <w:pPr>
        <w:ind w:left="720" w:firstLine="720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{3, 6, 9, 12} for option A P-MPR ranges</w:t>
      </w:r>
    </w:p>
    <w:p w14:paraId="299E4738" w14:textId="77777777" w:rsidR="00D30E2E" w:rsidRDefault="00D30E2E" w:rsidP="00D30E2E">
      <w:pPr>
        <w:ind w:left="720" w:firstLine="720"/>
        <w:rPr>
          <w:b/>
          <w:bCs/>
          <w:i/>
          <w:iCs/>
          <w:lang w:val="en-US"/>
        </w:rPr>
      </w:pPr>
    </w:p>
    <w:p w14:paraId="381F0A88" w14:textId="77777777" w:rsidR="00D30E2E" w:rsidRDefault="00D30E2E" w:rsidP="00D30E2E">
      <w:pPr>
        <w:ind w:left="720" w:firstLine="720"/>
        <w:rPr>
          <w:b/>
          <w:bCs/>
          <w:i/>
          <w:iCs/>
          <w:lang w:val="en-US"/>
        </w:rPr>
      </w:pPr>
    </w:p>
    <w:p w14:paraId="19E3DF6C" w14:textId="77777777" w:rsidR="00D30E2E" w:rsidRDefault="00D30E2E" w:rsidP="00D30E2E">
      <w:pPr>
        <w:rPr>
          <w:b/>
          <w:bCs/>
          <w:i/>
          <w:iCs/>
          <w:lang w:val="en-US"/>
        </w:rPr>
      </w:pPr>
      <w:r w:rsidRPr="00DB40BC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2</w:t>
      </w:r>
      <w:r w:rsidRPr="00DB40BC">
        <w:rPr>
          <w:b/>
          <w:bCs/>
          <w:i/>
          <w:iCs/>
          <w:lang w:val="en-US"/>
        </w:rPr>
        <w:t>: Define the P-MPR</w:t>
      </w:r>
      <w:r>
        <w:rPr>
          <w:b/>
          <w:bCs/>
          <w:i/>
          <w:iCs/>
          <w:lang w:val="en-US"/>
        </w:rPr>
        <w:t xml:space="preserve"> absolute</w:t>
      </w:r>
      <w:r w:rsidRPr="00DB40BC">
        <w:rPr>
          <w:b/>
          <w:bCs/>
          <w:i/>
          <w:iCs/>
          <w:lang w:val="en-US"/>
        </w:rPr>
        <w:t xml:space="preserve"> reporting threshold for 4 possible values as: </w:t>
      </w:r>
    </w:p>
    <w:p w14:paraId="55FEE7CF" w14:textId="77777777" w:rsidR="00D30E2E" w:rsidRDefault="00D30E2E" w:rsidP="00D30E2E">
      <w:pPr>
        <w:ind w:left="720" w:firstLine="720"/>
        <w:rPr>
          <w:b/>
          <w:bCs/>
          <w:i/>
          <w:iCs/>
          <w:lang w:val="en-US"/>
        </w:rPr>
      </w:pPr>
    </w:p>
    <w:p w14:paraId="2F0FC52B" w14:textId="77777777" w:rsidR="00D30E2E" w:rsidRPr="00DB40BC" w:rsidRDefault="00D30E2E" w:rsidP="00D30E2E">
      <w:pPr>
        <w:ind w:left="720" w:firstLine="720"/>
        <w:rPr>
          <w:b/>
          <w:bCs/>
          <w:i/>
          <w:iCs/>
          <w:lang w:val="en-US"/>
        </w:rPr>
      </w:pPr>
      <w:r w:rsidRPr="00DB40BC">
        <w:rPr>
          <w:b/>
          <w:bCs/>
          <w:i/>
          <w:iCs/>
          <w:lang w:val="en-US"/>
        </w:rPr>
        <w:t>{3, 5, 8, 12}</w:t>
      </w:r>
      <w:r>
        <w:rPr>
          <w:b/>
          <w:bCs/>
          <w:i/>
          <w:iCs/>
          <w:lang w:val="en-US"/>
        </w:rPr>
        <w:t xml:space="preserve"> for option B P-MPR ranges</w:t>
      </w:r>
    </w:p>
    <w:p w14:paraId="13DCE158" w14:textId="77777777" w:rsidR="00316DEA" w:rsidRDefault="00316DEA" w:rsidP="00316DEA">
      <w:pPr>
        <w:rPr>
          <w:bCs/>
          <w:iCs/>
          <w:lang w:val="en-US"/>
        </w:rPr>
      </w:pPr>
    </w:p>
    <w:p w14:paraId="3F481E3B" w14:textId="77777777" w:rsidR="0028794B" w:rsidRDefault="0028794B" w:rsidP="0028794B">
      <w:pPr>
        <w:rPr>
          <w:b/>
          <w:bCs/>
          <w:i/>
          <w:iCs/>
          <w:lang w:val="en-US"/>
        </w:rPr>
      </w:pPr>
      <w:r w:rsidRPr="00503EAC">
        <w:rPr>
          <w:b/>
          <w:i/>
          <w:lang w:val="en-US"/>
        </w:rPr>
        <w:t xml:space="preserve">Proposal 3: Agree </w:t>
      </w:r>
      <w:r>
        <w:rPr>
          <w:b/>
          <w:i/>
          <w:lang w:val="en-US"/>
        </w:rPr>
        <w:t xml:space="preserve">that we do not need </w:t>
      </w:r>
      <w:r w:rsidRPr="00503EAC">
        <w:rPr>
          <w:b/>
          <w:i/>
          <w:lang w:val="en-US"/>
        </w:rPr>
        <w:t>the P-MPR relative threshold</w:t>
      </w:r>
      <w:r>
        <w:rPr>
          <w:b/>
          <w:i/>
          <w:lang w:val="en-US"/>
        </w:rPr>
        <w:t>.</w:t>
      </w:r>
    </w:p>
    <w:p w14:paraId="5E896133" w14:textId="77777777" w:rsidR="00316DEA" w:rsidRDefault="00316DEA" w:rsidP="00316DEA">
      <w:pPr>
        <w:ind w:left="720" w:firstLine="720"/>
        <w:rPr>
          <w:b/>
          <w:bCs/>
          <w:i/>
          <w:iCs/>
          <w:lang w:val="en-US"/>
        </w:rPr>
      </w:pPr>
    </w:p>
    <w:p w14:paraId="0EF2A535" w14:textId="77777777" w:rsidR="00806A76" w:rsidRPr="0052528C" w:rsidRDefault="00806A76" w:rsidP="00806A76">
      <w:pPr>
        <w:rPr>
          <w:rFonts w:ascii="Arial" w:hAnsi="Arial" w:cs="Arial"/>
          <w:b/>
          <w:i/>
          <w:sz w:val="24"/>
          <w:szCs w:val="22"/>
          <w:lang w:val="en-US"/>
        </w:rPr>
      </w:pPr>
      <w:r w:rsidRPr="0052528C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</w:t>
      </w:r>
      <w:r w:rsidRPr="0052528C">
        <w:rPr>
          <w:b/>
          <w:i/>
          <w:lang w:val="en-US"/>
        </w:rPr>
        <w:t xml:space="preserve">: P-MPR absolute prohibit timer report </w:t>
      </w:r>
      <w:r>
        <w:rPr>
          <w:b/>
          <w:i/>
          <w:lang w:val="en-US"/>
        </w:rPr>
        <w:t>shall</w:t>
      </w:r>
      <w:r w:rsidRPr="0052528C">
        <w:rPr>
          <w:b/>
          <w:i/>
          <w:lang w:val="en-US"/>
        </w:rPr>
        <w:t xml:space="preserve"> be </w:t>
      </w:r>
      <w:r>
        <w:rPr>
          <w:b/>
          <w:i/>
          <w:lang w:val="en-US"/>
        </w:rPr>
        <w:t>configured</w:t>
      </w:r>
      <w:r w:rsidRPr="0052528C">
        <w:rPr>
          <w:b/>
          <w:i/>
          <w:lang w:val="en-US"/>
        </w:rPr>
        <w:t xml:space="preserve"> as one of the following </w:t>
      </w:r>
      <w:r>
        <w:rPr>
          <w:b/>
          <w:i/>
          <w:lang w:val="en-US"/>
        </w:rPr>
        <w:t xml:space="preserve">defined </w:t>
      </w:r>
      <w:r w:rsidRPr="0052528C">
        <w:rPr>
          <w:b/>
          <w:i/>
          <w:lang w:val="en-US"/>
        </w:rPr>
        <w:t>values:</w:t>
      </w:r>
      <w:r>
        <w:rPr>
          <w:b/>
          <w:i/>
          <w:lang w:val="en-US"/>
        </w:rPr>
        <w:t xml:space="preserve"> </w:t>
      </w:r>
      <w:r w:rsidRPr="0052528C">
        <w:rPr>
          <w:b/>
          <w:i/>
          <w:lang w:val="en-US"/>
        </w:rPr>
        <w:t>{</w:t>
      </w:r>
      <w:r>
        <w:rPr>
          <w:b/>
          <w:i/>
          <w:lang w:val="en-US"/>
        </w:rPr>
        <w:t>1</w:t>
      </w:r>
      <w:r w:rsidRPr="0052528C">
        <w:rPr>
          <w:b/>
          <w:i/>
          <w:lang w:val="en-US"/>
        </w:rPr>
        <w:t xml:space="preserve">0, </w:t>
      </w:r>
      <w:r>
        <w:rPr>
          <w:b/>
          <w:i/>
          <w:lang w:val="en-US"/>
        </w:rPr>
        <w:t>2</w:t>
      </w:r>
      <w:r w:rsidRPr="0052528C">
        <w:rPr>
          <w:b/>
          <w:i/>
          <w:lang w:val="en-US"/>
        </w:rPr>
        <w:t xml:space="preserve">0, </w:t>
      </w:r>
      <w:r>
        <w:rPr>
          <w:b/>
          <w:i/>
          <w:lang w:val="en-US"/>
        </w:rPr>
        <w:t>5</w:t>
      </w:r>
      <w:r w:rsidRPr="0052528C">
        <w:rPr>
          <w:b/>
          <w:i/>
          <w:lang w:val="en-US"/>
        </w:rPr>
        <w:t xml:space="preserve">0, </w:t>
      </w:r>
      <w:r>
        <w:rPr>
          <w:b/>
          <w:i/>
          <w:lang w:val="en-US"/>
        </w:rPr>
        <w:t>1</w:t>
      </w:r>
      <w:r w:rsidRPr="0052528C">
        <w:rPr>
          <w:b/>
          <w:i/>
          <w:lang w:val="en-US"/>
        </w:rPr>
        <w:t xml:space="preserve">00, </w:t>
      </w:r>
      <w:r>
        <w:rPr>
          <w:b/>
          <w:i/>
          <w:lang w:val="en-US"/>
        </w:rPr>
        <w:t>15</w:t>
      </w:r>
      <w:r w:rsidRPr="0052528C">
        <w:rPr>
          <w:b/>
          <w:i/>
          <w:lang w:val="en-US"/>
        </w:rPr>
        <w:t xml:space="preserve">0, </w:t>
      </w:r>
      <w:r>
        <w:rPr>
          <w:b/>
          <w:i/>
          <w:lang w:val="en-US"/>
        </w:rPr>
        <w:t>2</w:t>
      </w:r>
      <w:r w:rsidRPr="0052528C">
        <w:rPr>
          <w:b/>
          <w:i/>
          <w:lang w:val="en-US"/>
        </w:rPr>
        <w:t xml:space="preserve">00, </w:t>
      </w:r>
      <w:r>
        <w:rPr>
          <w:b/>
          <w:i/>
          <w:lang w:val="en-US"/>
        </w:rPr>
        <w:t>5</w:t>
      </w:r>
      <w:r w:rsidRPr="0052528C">
        <w:rPr>
          <w:b/>
          <w:i/>
          <w:lang w:val="en-US"/>
        </w:rPr>
        <w:t>00, 1000} ms.</w:t>
      </w:r>
    </w:p>
    <w:p w14:paraId="78FEB7DF" w14:textId="3B4B069C" w:rsidR="00B54583" w:rsidRDefault="00B54583" w:rsidP="005946DB">
      <w:pPr>
        <w:spacing w:after="120"/>
        <w:rPr>
          <w:b/>
          <w:bCs/>
          <w:u w:val="single"/>
          <w:lang w:val="en-US"/>
        </w:rPr>
      </w:pPr>
    </w:p>
    <w:p w14:paraId="42F35E7F" w14:textId="2B57DE90" w:rsidR="00B34A0E" w:rsidRDefault="00B34A0E" w:rsidP="00B34A0E">
      <w:pPr>
        <w:rPr>
          <w:lang w:val="en-US"/>
        </w:rPr>
      </w:pPr>
      <w:r w:rsidRPr="0052528C">
        <w:rPr>
          <w:b/>
          <w:i/>
          <w:lang w:val="en-US"/>
        </w:rPr>
        <w:t xml:space="preserve">Proposal </w:t>
      </w:r>
      <w:r w:rsidR="0028794B">
        <w:rPr>
          <w:b/>
          <w:i/>
          <w:lang w:val="en-US"/>
        </w:rPr>
        <w:t>5</w:t>
      </w:r>
      <w:r w:rsidRPr="0052528C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Agree to the subclause 6.2.4 in 38.101-2 proposed changes. </w:t>
      </w:r>
    </w:p>
    <w:p w14:paraId="484966A3" w14:textId="77777777" w:rsidR="00B34A0E" w:rsidRPr="00E23822" w:rsidRDefault="00B34A0E" w:rsidP="005946DB">
      <w:pPr>
        <w:spacing w:after="120"/>
        <w:rPr>
          <w:b/>
          <w:bCs/>
          <w:u w:val="single"/>
          <w:lang w:val="en-US"/>
        </w:rPr>
      </w:pPr>
    </w:p>
    <w:p w14:paraId="25AC40D5" w14:textId="77777777" w:rsidR="005946DB" w:rsidRDefault="005946DB" w:rsidP="005946DB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MS Mincho" w:hAnsi="Arial"/>
          <w:sz w:val="32"/>
          <w:lang w:eastAsia="zh-TW"/>
        </w:rPr>
      </w:pPr>
      <w:r w:rsidRPr="00320E43">
        <w:rPr>
          <w:rFonts w:ascii="Arial" w:eastAsia="MS Mincho" w:hAnsi="Arial"/>
          <w:sz w:val="32"/>
          <w:lang w:eastAsia="zh-TW"/>
        </w:rPr>
        <w:t>References</w:t>
      </w:r>
    </w:p>
    <w:p w14:paraId="476A488B" w14:textId="2ABFA2AF" w:rsidR="005946DB" w:rsidRPr="00904B6A" w:rsidRDefault="005946DB" w:rsidP="009B2555">
      <w:pPr>
        <w:numPr>
          <w:ilvl w:val="0"/>
          <w:numId w:val="4"/>
        </w:numPr>
        <w:spacing w:before="60" w:after="60"/>
        <w:ind w:left="120"/>
        <w:jc w:val="both"/>
      </w:pPr>
      <w:bookmarkStart w:id="7" w:name="_Ref31276899"/>
      <w:bookmarkStart w:id="8" w:name="_Ref36026398"/>
      <w:r w:rsidRPr="00284FB9">
        <w:t>R4-</w:t>
      </w:r>
      <w:r w:rsidR="009B2555">
        <w:t>200</w:t>
      </w:r>
      <w:r w:rsidR="0017059C">
        <w:t>8479</w:t>
      </w:r>
      <w:r w:rsidRPr="00284FB9">
        <w:t xml:space="preserve"> </w:t>
      </w:r>
      <w:r w:rsidR="009B2555">
        <w:t xml:space="preserve">WF on MPE </w:t>
      </w:r>
      <w:r w:rsidR="0017059C">
        <w:t>enhancements</w:t>
      </w:r>
      <w:r>
        <w:rPr>
          <w:lang w:val="en-US"/>
        </w:rPr>
        <w:t xml:space="preserve">, </w:t>
      </w:r>
      <w:r w:rsidR="009B2555">
        <w:rPr>
          <w:lang w:val="en-US"/>
        </w:rPr>
        <w:t>Oppo</w:t>
      </w:r>
      <w:r>
        <w:rPr>
          <w:lang w:val="en-US"/>
        </w:rPr>
        <w:t>, RAN4 9</w:t>
      </w:r>
      <w:r w:rsidR="0017059C">
        <w:rPr>
          <w:lang w:val="en-US"/>
        </w:rPr>
        <w:t>5</w:t>
      </w:r>
      <w:r w:rsidR="009B2555">
        <w:rPr>
          <w:lang w:val="en-US"/>
        </w:rPr>
        <w:t>-e</w:t>
      </w:r>
      <w:r w:rsidR="002D24D2">
        <w:rPr>
          <w:lang w:val="en-US"/>
        </w:rPr>
        <w:t>-bis</w:t>
      </w:r>
      <w:r>
        <w:rPr>
          <w:lang w:val="en-US"/>
        </w:rPr>
        <w:t xml:space="preserve">, </w:t>
      </w:r>
      <w:r w:rsidR="0017059C">
        <w:rPr>
          <w:lang w:val="en-US"/>
        </w:rPr>
        <w:t>May</w:t>
      </w:r>
      <w:r>
        <w:rPr>
          <w:lang w:val="en-US"/>
        </w:rPr>
        <w:t xml:space="preserve"> </w:t>
      </w:r>
      <w:bookmarkEnd w:id="7"/>
      <w:r w:rsidR="009B2555">
        <w:rPr>
          <w:lang w:val="en-US"/>
        </w:rPr>
        <w:t>2020</w:t>
      </w:r>
      <w:bookmarkEnd w:id="8"/>
    </w:p>
    <w:p w14:paraId="24E2DDC7" w14:textId="1C9D4A42" w:rsidR="00904B6A" w:rsidRDefault="00904B6A" w:rsidP="009B2555">
      <w:pPr>
        <w:numPr>
          <w:ilvl w:val="0"/>
          <w:numId w:val="4"/>
        </w:numPr>
        <w:spacing w:before="60" w:after="60"/>
        <w:ind w:left="120"/>
        <w:jc w:val="both"/>
        <w:rPr>
          <w:lang w:val="fr-FR"/>
        </w:rPr>
      </w:pPr>
      <w:bookmarkStart w:id="9" w:name="_Ref36026171"/>
      <w:r w:rsidRPr="00904B6A">
        <w:rPr>
          <w:lang w:val="fr-FR"/>
        </w:rPr>
        <w:t>R4-200</w:t>
      </w:r>
      <w:r w:rsidR="009F11D0">
        <w:rPr>
          <w:lang w:val="fr-FR"/>
        </w:rPr>
        <w:t>5670</w:t>
      </w:r>
      <w:r w:rsidRPr="00904B6A">
        <w:rPr>
          <w:lang w:val="fr-FR"/>
        </w:rPr>
        <w:t xml:space="preserve"> LS on MPE </w:t>
      </w:r>
      <w:r w:rsidR="0017059C">
        <w:t>enhancements</w:t>
      </w:r>
      <w:r w:rsidRPr="00904B6A">
        <w:rPr>
          <w:lang w:val="fr-FR"/>
        </w:rPr>
        <w:t>,</w:t>
      </w:r>
      <w:r>
        <w:rPr>
          <w:lang w:val="fr-FR"/>
        </w:rPr>
        <w:t xml:space="preserve"> Nokia,</w:t>
      </w:r>
      <w:bookmarkEnd w:id="9"/>
      <w:r>
        <w:rPr>
          <w:lang w:val="fr-FR"/>
        </w:rPr>
        <w:t xml:space="preserve"> </w:t>
      </w:r>
      <w:r w:rsidR="004730C7" w:rsidRPr="00C01AC9">
        <w:rPr>
          <w:lang w:val="fr-FR"/>
        </w:rPr>
        <w:t>RAN4 94-e</w:t>
      </w:r>
      <w:r w:rsidR="00C01AC9" w:rsidRPr="00C01AC9">
        <w:rPr>
          <w:lang w:val="fr-FR"/>
        </w:rPr>
        <w:t>-bis</w:t>
      </w:r>
      <w:r w:rsidR="004730C7" w:rsidRPr="00C01AC9">
        <w:rPr>
          <w:lang w:val="fr-FR"/>
        </w:rPr>
        <w:t xml:space="preserve">, </w:t>
      </w:r>
      <w:r w:rsidR="00C01AC9">
        <w:rPr>
          <w:lang w:val="fr-FR"/>
        </w:rPr>
        <w:t>April</w:t>
      </w:r>
      <w:r w:rsidR="004730C7" w:rsidRPr="00C01AC9">
        <w:rPr>
          <w:lang w:val="fr-FR"/>
        </w:rPr>
        <w:t xml:space="preserve"> 2020</w:t>
      </w:r>
    </w:p>
    <w:p w14:paraId="593680CB" w14:textId="1AF7DC24" w:rsidR="00BB4026" w:rsidRDefault="00BB4026" w:rsidP="00BB4026">
      <w:pPr>
        <w:spacing w:before="60" w:after="60"/>
        <w:jc w:val="both"/>
        <w:rPr>
          <w:lang w:val="fr-FR"/>
        </w:rPr>
      </w:pPr>
    </w:p>
    <w:p w14:paraId="31C5163D" w14:textId="70F2EEBC" w:rsidR="00BB4026" w:rsidRDefault="00BB4026" w:rsidP="00BB4026">
      <w:pPr>
        <w:spacing w:before="60" w:after="60"/>
        <w:jc w:val="both"/>
        <w:rPr>
          <w:lang w:val="fr-FR"/>
        </w:rPr>
      </w:pPr>
    </w:p>
    <w:p w14:paraId="32BD9490" w14:textId="2DF9324E" w:rsidR="00BB4026" w:rsidRDefault="00BB4026" w:rsidP="00BB4026">
      <w:pPr>
        <w:spacing w:before="60" w:after="60"/>
        <w:jc w:val="both"/>
        <w:rPr>
          <w:lang w:val="fr-FR"/>
        </w:rPr>
      </w:pPr>
    </w:p>
    <w:p w14:paraId="030EE007" w14:textId="2E54C4F7" w:rsidR="00BB4026" w:rsidRDefault="00BB4026" w:rsidP="00BB4026">
      <w:pPr>
        <w:pStyle w:val="Heading1"/>
        <w:rPr>
          <w:caps/>
        </w:rPr>
      </w:pPr>
      <w:r>
        <w:rPr>
          <w:caps/>
        </w:rPr>
        <w:t>Annex 1</w:t>
      </w:r>
    </w:p>
    <w:p w14:paraId="42F554D4" w14:textId="1B4882CE" w:rsidR="00BB4026" w:rsidRDefault="00BB4026" w:rsidP="00BB4026">
      <w:pPr>
        <w:pBdr>
          <w:bottom w:val="double" w:sz="6" w:space="1" w:color="auto"/>
        </w:pBdr>
      </w:pPr>
      <w:r>
        <w:t>The 38.133 TP for the 3 bits mapping of the P-MPR report will introduce as new subclause 10.1.26:</w:t>
      </w:r>
    </w:p>
    <w:p w14:paraId="1B208A50" w14:textId="77777777" w:rsidR="00BB4026" w:rsidRDefault="00BB4026" w:rsidP="00BB4026">
      <w:pPr>
        <w:pBdr>
          <w:bottom w:val="double" w:sz="6" w:space="1" w:color="auto"/>
        </w:pBdr>
      </w:pPr>
    </w:p>
    <w:p w14:paraId="3175F6E4" w14:textId="158D563B" w:rsidR="00BB4026" w:rsidRDefault="00BB4026" w:rsidP="00BB4026"/>
    <w:p w14:paraId="169B9A4A" w14:textId="77777777" w:rsidR="00BB4026" w:rsidRDefault="00BB4026" w:rsidP="00BB4026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 w14:paraId="1A7D25E2" w14:textId="77777777" w:rsidR="00BB4026" w:rsidRPr="00BB4026" w:rsidRDefault="00BB4026" w:rsidP="00BB4026">
      <w:pPr>
        <w:keepNext/>
        <w:keepLines/>
        <w:spacing w:before="120" w:after="180"/>
        <w:ind w:left="1418" w:hanging="1418"/>
        <w:outlineLvl w:val="3"/>
        <w:rPr>
          <w:rFonts w:ascii="Arial" w:hAnsi="Arial"/>
          <w:sz w:val="28"/>
          <w:szCs w:val="28"/>
          <w:lang w:val="en-US"/>
        </w:rPr>
      </w:pPr>
      <w:r w:rsidRPr="00BB4026">
        <w:rPr>
          <w:rFonts w:ascii="Arial" w:hAnsi="Arial"/>
          <w:sz w:val="28"/>
          <w:szCs w:val="28"/>
          <w:lang w:val="en-US"/>
        </w:rPr>
        <w:t>10.1.26</w:t>
      </w:r>
      <w:r w:rsidRPr="00BB4026">
        <w:rPr>
          <w:rFonts w:ascii="Arial" w:hAnsi="Arial"/>
          <w:sz w:val="28"/>
          <w:szCs w:val="28"/>
          <w:lang w:val="en-US"/>
        </w:rPr>
        <w:tab/>
        <w:t>P-MPR report</w:t>
      </w:r>
    </w:p>
    <w:p w14:paraId="4E23002E" w14:textId="77777777" w:rsidR="00BB4026" w:rsidRPr="00BB4026" w:rsidRDefault="00BB4026" w:rsidP="00BB4026">
      <w:pPr>
        <w:spacing w:after="180" w:line="259" w:lineRule="auto"/>
      </w:pPr>
      <w:r w:rsidRPr="00BB4026">
        <w:t>The P-MPR report mapping is defined by this clause.</w:t>
      </w:r>
    </w:p>
    <w:p w14:paraId="2FCABD94" w14:textId="77777777" w:rsidR="00BB4026" w:rsidRPr="00BB4026" w:rsidRDefault="00BB4026" w:rsidP="00BB4026">
      <w:pPr>
        <w:spacing w:after="180" w:line="259" w:lineRule="auto"/>
      </w:pPr>
      <w:r w:rsidRPr="00BB4026">
        <w:rPr>
          <w:rFonts w:ascii="Arial" w:hAnsi="Arial"/>
          <w:sz w:val="24"/>
          <w:lang w:val="en-US"/>
        </w:rPr>
        <w:t>10.1.26.1 Report mapping</w:t>
      </w:r>
    </w:p>
    <w:p w14:paraId="0FD79A94" w14:textId="77777777" w:rsidR="00BB4026" w:rsidRPr="00BB4026" w:rsidRDefault="00BB4026" w:rsidP="00BB4026">
      <w:pPr>
        <w:spacing w:after="180" w:line="259" w:lineRule="auto"/>
        <w:rPr>
          <w:rFonts w:eastAsia="Times New Roman"/>
        </w:rPr>
      </w:pPr>
      <w:r w:rsidRPr="00BB4026">
        <w:rPr>
          <w:rFonts w:eastAsia="Times New Roman"/>
        </w:rPr>
        <w:t>Table 10.1.26.1-1 defines the P-MPR report mapping.</w:t>
      </w:r>
    </w:p>
    <w:p w14:paraId="5D51E200" w14:textId="77777777" w:rsidR="00BB4026" w:rsidRPr="00BB4026" w:rsidRDefault="00BB4026" w:rsidP="00BB4026">
      <w:pPr>
        <w:keepNext/>
        <w:keepLines/>
        <w:spacing w:before="60"/>
        <w:jc w:val="center"/>
        <w:rPr>
          <w:rFonts w:ascii="Arial" w:hAnsi="Arial"/>
          <w:b/>
        </w:rPr>
      </w:pPr>
      <w:r w:rsidRPr="00BB4026">
        <w:rPr>
          <w:rFonts w:ascii="Arial" w:hAnsi="Arial" w:cs="v4.2.0"/>
          <w:b/>
        </w:rPr>
        <w:lastRenderedPageBreak/>
        <w:t xml:space="preserve">Table </w:t>
      </w:r>
      <w:r w:rsidRPr="00BB4026">
        <w:rPr>
          <w:rFonts w:ascii="Arial" w:hAnsi="Arial"/>
          <w:b/>
        </w:rPr>
        <w:t xml:space="preserve">10.1.26.1-1 </w:t>
      </w:r>
      <w:r w:rsidRPr="00BB4026">
        <w:rPr>
          <w:rFonts w:ascii="Arial" w:hAnsi="Arial" w:cs="v4.2.0"/>
          <w:b/>
          <w:lang w:eastAsia="zh-CN"/>
        </w:rPr>
        <w:t>Mapping of P-MPR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BB4026" w:rsidRPr="00BB4026" w14:paraId="2CA57202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09B8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B4026">
              <w:rPr>
                <w:rFonts w:ascii="Arial" w:hAnsi="Arial" w:cs="v4.2.0"/>
                <w:b/>
                <w:sz w:val="18"/>
                <w:lang w:val="en-US"/>
              </w:rPr>
              <w:t>Reported value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AB04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B4026">
              <w:rPr>
                <w:rFonts w:ascii="Arial" w:hAnsi="Arial" w:cs="v4.2.0"/>
                <w:b/>
                <w:sz w:val="18"/>
                <w:lang w:val="en-US"/>
              </w:rPr>
              <w:t>Measured quantity 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83C2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B4026">
              <w:rPr>
                <w:rFonts w:ascii="Arial" w:hAnsi="Arial" w:cs="v4.2.0"/>
                <w:b/>
                <w:sz w:val="18"/>
                <w:lang w:val="en-US"/>
              </w:rPr>
              <w:t>Unit</w:t>
            </w:r>
          </w:p>
        </w:tc>
      </w:tr>
      <w:tr w:rsidR="00BB4026" w:rsidRPr="00BB4026" w14:paraId="5AC7C496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89F8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E7BB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1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B559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23445712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A39B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</w:t>
            </w:r>
            <w:r w:rsidRPr="00BB4026">
              <w:rPr>
                <w:rFonts w:ascii="Arial" w:hAnsi="Arial" w:cs="Arial"/>
                <w:sz w:val="18"/>
                <w:lang w:val="en-US"/>
              </w:rPr>
              <w:t>0</w:t>
            </w:r>
            <w:r w:rsidRPr="00BB4026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477A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2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E8CF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45A87763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0969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</w:t>
            </w:r>
            <w:r w:rsidRPr="00BB4026">
              <w:rPr>
                <w:rFonts w:ascii="Arial" w:hAnsi="Arial" w:cs="Arial"/>
                <w:sz w:val="18"/>
                <w:lang w:val="en-US"/>
              </w:rPr>
              <w:t>0</w:t>
            </w:r>
            <w:r w:rsidRPr="00BB4026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B9A4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3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A0C5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65F2E5F0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F84A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</w:t>
            </w:r>
            <w:r w:rsidRPr="00BB4026">
              <w:rPr>
                <w:rFonts w:ascii="Arial" w:hAnsi="Arial" w:cs="Arial"/>
                <w:sz w:val="18"/>
                <w:lang w:val="en-US"/>
              </w:rPr>
              <w:t>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1B3A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5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</w:t>
            </w:r>
            <w:r w:rsidRPr="00BB4026">
              <w:rPr>
                <w:rFonts w:ascii="Arial" w:hAnsi="Arial" w:cs="Arial"/>
                <w:sz w:val="18"/>
                <w:vertAlign w:val="subscript"/>
                <w:lang w:val="en-US"/>
              </w:rPr>
              <w:t xml:space="preserve"> </w:t>
            </w:r>
            <w:r w:rsidRPr="00BB4026">
              <w:rPr>
                <w:rFonts w:ascii="Arial" w:hAnsi="Arial" w:cs="Arial"/>
                <w:sz w:val="18"/>
                <w:lang w:val="en-US"/>
              </w:rPr>
              <w:t>&lt;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7316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3443F5A5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04F3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32B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8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711C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634FD8FB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96CE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2AD7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12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30F4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65BC56BC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4F2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A0A3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16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3F3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361BFFD3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52C0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4B2B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20 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8C09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</w:tbl>
    <w:p w14:paraId="6A31E142" w14:textId="60A8293A" w:rsidR="00BB4026" w:rsidRDefault="00BB4026" w:rsidP="00BB4026"/>
    <w:p w14:paraId="476FBC6F" w14:textId="77777777" w:rsidR="00BB4026" w:rsidRDefault="00BB4026" w:rsidP="00BB4026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2E427ADA" w14:textId="6F16D797" w:rsidR="00BB4026" w:rsidRDefault="00BB4026" w:rsidP="00BB4026"/>
    <w:p w14:paraId="3E6B2A63" w14:textId="4D4F48DD" w:rsidR="00BB4026" w:rsidRDefault="00BB4026" w:rsidP="00BB4026">
      <w:pPr>
        <w:pStyle w:val="Heading1"/>
        <w:rPr>
          <w:caps/>
        </w:rPr>
      </w:pPr>
      <w:r>
        <w:rPr>
          <w:caps/>
        </w:rPr>
        <w:t>Annex 2</w:t>
      </w:r>
    </w:p>
    <w:p w14:paraId="648F1E93" w14:textId="28CB2C39" w:rsidR="00BB4026" w:rsidRDefault="00BB4026" w:rsidP="00BB4026">
      <w:pPr>
        <w:pBdr>
          <w:bottom w:val="double" w:sz="6" w:space="1" w:color="auto"/>
        </w:pBdr>
      </w:pPr>
      <w:r>
        <w:t>The 38.133 TP for the 2 bits mapping of the P-MPR report will introduce as new subclause 10.1.26:</w:t>
      </w:r>
    </w:p>
    <w:p w14:paraId="0715151B" w14:textId="77777777" w:rsidR="00BB4026" w:rsidRDefault="00BB4026" w:rsidP="00BB4026">
      <w:pPr>
        <w:pBdr>
          <w:bottom w:val="double" w:sz="6" w:space="1" w:color="auto"/>
        </w:pBdr>
      </w:pPr>
    </w:p>
    <w:p w14:paraId="4ED76082" w14:textId="77777777" w:rsidR="00BB4026" w:rsidRDefault="00BB4026" w:rsidP="00BB4026"/>
    <w:p w14:paraId="79C66C45" w14:textId="77777777" w:rsidR="00BB4026" w:rsidRDefault="00BB4026" w:rsidP="00BB4026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 w14:paraId="33B597AA" w14:textId="77777777" w:rsidR="00BB4026" w:rsidRPr="00BB4026" w:rsidRDefault="00BB4026" w:rsidP="00BB4026">
      <w:pPr>
        <w:keepNext/>
        <w:keepLines/>
        <w:spacing w:before="120" w:after="180"/>
        <w:ind w:left="1418" w:hanging="1418"/>
        <w:outlineLvl w:val="3"/>
        <w:rPr>
          <w:rFonts w:ascii="Arial" w:hAnsi="Arial"/>
          <w:sz w:val="28"/>
          <w:szCs w:val="28"/>
          <w:lang w:val="en-US"/>
        </w:rPr>
      </w:pPr>
      <w:r w:rsidRPr="00BB4026">
        <w:rPr>
          <w:rFonts w:ascii="Arial" w:hAnsi="Arial"/>
          <w:sz w:val="28"/>
          <w:szCs w:val="28"/>
          <w:lang w:val="en-US"/>
        </w:rPr>
        <w:t>10.1.26</w:t>
      </w:r>
      <w:r w:rsidRPr="00BB4026">
        <w:rPr>
          <w:rFonts w:ascii="Arial" w:hAnsi="Arial"/>
          <w:sz w:val="28"/>
          <w:szCs w:val="28"/>
          <w:lang w:val="en-US"/>
        </w:rPr>
        <w:tab/>
        <w:t>P-MPR report</w:t>
      </w:r>
    </w:p>
    <w:p w14:paraId="588819FE" w14:textId="77777777" w:rsidR="00BB4026" w:rsidRPr="00BB4026" w:rsidRDefault="00BB4026" w:rsidP="00BB4026">
      <w:pPr>
        <w:spacing w:after="180" w:line="259" w:lineRule="auto"/>
      </w:pPr>
      <w:r w:rsidRPr="00BB4026">
        <w:t>The P-MPR report mapping is defined by this clause.</w:t>
      </w:r>
    </w:p>
    <w:p w14:paraId="7859F8D1" w14:textId="77777777" w:rsidR="00BB4026" w:rsidRPr="00BB4026" w:rsidRDefault="00BB4026" w:rsidP="00BB4026">
      <w:pPr>
        <w:spacing w:after="180" w:line="259" w:lineRule="auto"/>
      </w:pPr>
      <w:r w:rsidRPr="00BB4026">
        <w:rPr>
          <w:rFonts w:ascii="Arial" w:hAnsi="Arial"/>
          <w:sz w:val="24"/>
          <w:lang w:val="en-US"/>
        </w:rPr>
        <w:t>10.1.26.1 Report mapping</w:t>
      </w:r>
    </w:p>
    <w:p w14:paraId="2EAB5812" w14:textId="77777777" w:rsidR="00BB4026" w:rsidRPr="00BB4026" w:rsidRDefault="00BB4026" w:rsidP="00BB4026">
      <w:pPr>
        <w:spacing w:after="180" w:line="259" w:lineRule="auto"/>
        <w:rPr>
          <w:rFonts w:eastAsia="Times New Roman"/>
        </w:rPr>
      </w:pPr>
      <w:r w:rsidRPr="00BB4026">
        <w:rPr>
          <w:rFonts w:eastAsia="Times New Roman"/>
        </w:rPr>
        <w:t>Table 10.1.26.1-1 defines the P-MPR report mapping.</w:t>
      </w:r>
    </w:p>
    <w:p w14:paraId="7E5E84F9" w14:textId="77777777" w:rsidR="00BB4026" w:rsidRPr="00BB4026" w:rsidRDefault="00BB4026" w:rsidP="00BB4026">
      <w:pPr>
        <w:keepNext/>
        <w:keepLines/>
        <w:spacing w:before="60"/>
        <w:jc w:val="center"/>
        <w:rPr>
          <w:rFonts w:ascii="Arial" w:hAnsi="Arial"/>
          <w:b/>
        </w:rPr>
      </w:pPr>
      <w:r w:rsidRPr="00BB4026">
        <w:rPr>
          <w:rFonts w:ascii="Arial" w:hAnsi="Arial" w:cs="v4.2.0"/>
          <w:b/>
        </w:rPr>
        <w:t xml:space="preserve">Table </w:t>
      </w:r>
      <w:r w:rsidRPr="00BB4026">
        <w:rPr>
          <w:rFonts w:ascii="Arial" w:hAnsi="Arial"/>
          <w:b/>
        </w:rPr>
        <w:t xml:space="preserve">10.1.26.1-1 </w:t>
      </w:r>
      <w:r w:rsidRPr="00BB4026">
        <w:rPr>
          <w:rFonts w:ascii="Arial" w:hAnsi="Arial" w:cs="v4.2.0"/>
          <w:b/>
          <w:lang w:eastAsia="zh-CN"/>
        </w:rPr>
        <w:t>Mapping of P-MPR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BB4026" w:rsidRPr="00BB4026" w14:paraId="38F4F7C6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4DE1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B4026">
              <w:rPr>
                <w:rFonts w:ascii="Arial" w:hAnsi="Arial" w:cs="v4.2.0"/>
                <w:b/>
                <w:sz w:val="18"/>
                <w:lang w:val="en-US"/>
              </w:rPr>
              <w:t>Reported value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694E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B4026">
              <w:rPr>
                <w:rFonts w:ascii="Arial" w:hAnsi="Arial" w:cs="v4.2.0"/>
                <w:b/>
                <w:sz w:val="18"/>
                <w:lang w:val="en-US"/>
              </w:rPr>
              <w:t>Measured quantity 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DADB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B4026">
              <w:rPr>
                <w:rFonts w:ascii="Arial" w:hAnsi="Arial" w:cs="v4.2.0"/>
                <w:b/>
                <w:sz w:val="18"/>
                <w:lang w:val="en-US"/>
              </w:rPr>
              <w:t>Unit</w:t>
            </w:r>
          </w:p>
        </w:tc>
      </w:tr>
      <w:tr w:rsidR="00BB4026" w:rsidRPr="00BB4026" w14:paraId="32393ADC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3635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97A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3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85F8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2D0A0A69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D380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</w:t>
            </w:r>
            <w:r w:rsidRPr="00BB4026">
              <w:rPr>
                <w:rFonts w:ascii="Arial" w:hAnsi="Arial" w:cs="Arial"/>
                <w:sz w:val="18"/>
                <w:lang w:val="en-US"/>
              </w:rPr>
              <w:t>0</w:t>
            </w:r>
            <w:r w:rsidRPr="00BB4026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BD93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6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95B4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3D945509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26D2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</w:t>
            </w:r>
            <w:r w:rsidRPr="00BB4026">
              <w:rPr>
                <w:rFonts w:ascii="Arial" w:hAnsi="Arial" w:cs="Arial"/>
                <w:sz w:val="18"/>
                <w:lang w:val="en-US"/>
              </w:rPr>
              <w:t>0</w:t>
            </w:r>
            <w:r w:rsidRPr="00BB4026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4DD5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9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 &lt;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D4D8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  <w:tr w:rsidR="00BB4026" w:rsidRPr="00BB4026" w14:paraId="2F55D3D6" w14:textId="77777777" w:rsidTr="0073106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09B1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 w:eastAsia="zh-CN"/>
              </w:rPr>
              <w:t>P-MPR_</w:t>
            </w:r>
            <w:r w:rsidRPr="00BB4026">
              <w:rPr>
                <w:rFonts w:ascii="Arial" w:hAnsi="Arial" w:cs="Arial"/>
                <w:sz w:val="18"/>
                <w:lang w:val="en-US"/>
              </w:rPr>
              <w:t>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B9D2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 xml:space="preserve">12 </w:t>
            </w:r>
            <w:r w:rsidRPr="00BB4026">
              <w:rPr>
                <w:rFonts w:ascii="Symbol" w:eastAsia="Symbol" w:hAnsi="Symbol" w:cs="Symbol"/>
                <w:sz w:val="18"/>
                <w:lang w:val="en-US"/>
              </w:rPr>
              <w:t></w:t>
            </w:r>
            <w:r w:rsidRPr="00BB4026">
              <w:rPr>
                <w:rFonts w:ascii="Arial" w:hAnsi="Arial" w:cs="Arial"/>
                <w:sz w:val="18"/>
                <w:lang w:val="en-US"/>
              </w:rPr>
              <w:t xml:space="preserve"> PMP-R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8423" w14:textId="77777777" w:rsidR="00BB4026" w:rsidRPr="00BB4026" w:rsidRDefault="00BB4026" w:rsidP="00BB402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BB4026">
              <w:rPr>
                <w:rFonts w:ascii="Arial" w:hAnsi="Arial" w:cs="Arial"/>
                <w:sz w:val="18"/>
                <w:lang w:val="en-US"/>
              </w:rPr>
              <w:t>dBm</w:t>
            </w:r>
          </w:p>
        </w:tc>
      </w:tr>
    </w:tbl>
    <w:p w14:paraId="0AAC772A" w14:textId="77777777" w:rsidR="00BB4026" w:rsidRPr="00BB4026" w:rsidRDefault="00BB4026" w:rsidP="00BB4026">
      <w:pPr>
        <w:spacing w:after="180" w:line="259" w:lineRule="auto"/>
        <w:rPr>
          <w:rFonts w:eastAsia="Times New Roman"/>
          <w:i/>
          <w:color w:val="0000FF"/>
          <w:lang w:eastAsia="zh-CN"/>
        </w:rPr>
      </w:pPr>
    </w:p>
    <w:p w14:paraId="55E2328A" w14:textId="77777777" w:rsidR="00BB4026" w:rsidRDefault="00BB4026" w:rsidP="00BB4026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5A59B46A" w14:textId="77777777" w:rsidR="00BB4026" w:rsidRPr="00BB4026" w:rsidRDefault="00BB4026" w:rsidP="00BB4026"/>
    <w:sectPr w:rsidR="00BB4026" w:rsidRPr="00BB40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33BE7"/>
    <w:multiLevelType w:val="hybridMultilevel"/>
    <w:tmpl w:val="78CA627C"/>
    <w:lvl w:ilvl="0" w:tplc="4EF22C8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C43BE"/>
    <w:multiLevelType w:val="hybridMultilevel"/>
    <w:tmpl w:val="19403138"/>
    <w:lvl w:ilvl="0" w:tplc="B54CB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82D0A">
      <w:start w:val="2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D8A976">
      <w:start w:val="2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E5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85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86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C8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20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46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5B084C"/>
    <w:multiLevelType w:val="hybridMultilevel"/>
    <w:tmpl w:val="02E2D062"/>
    <w:lvl w:ilvl="0" w:tplc="FD16F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60F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6E0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4B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366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4B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C5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3E0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63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FB60E7"/>
    <w:multiLevelType w:val="hybridMultilevel"/>
    <w:tmpl w:val="960012B2"/>
    <w:lvl w:ilvl="0" w:tplc="97DEA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7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CA0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E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4B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89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AC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CA7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6E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BD0886"/>
    <w:multiLevelType w:val="hybridMultilevel"/>
    <w:tmpl w:val="6ED0A7C4"/>
    <w:lvl w:ilvl="0" w:tplc="BA44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4C204">
      <w:start w:val="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A794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6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81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49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43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88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2D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357EFF"/>
    <w:multiLevelType w:val="hybridMultilevel"/>
    <w:tmpl w:val="79D08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980EB9"/>
    <w:multiLevelType w:val="hybridMultilevel"/>
    <w:tmpl w:val="C20831C4"/>
    <w:lvl w:ilvl="0" w:tplc="63BEFB08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E5DBF"/>
    <w:multiLevelType w:val="hybridMultilevel"/>
    <w:tmpl w:val="78CA627C"/>
    <w:lvl w:ilvl="0" w:tplc="4EF22C8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FB2762"/>
    <w:multiLevelType w:val="hybridMultilevel"/>
    <w:tmpl w:val="454A7A06"/>
    <w:lvl w:ilvl="0" w:tplc="AEF22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2EBD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08E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CE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45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E7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8B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4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1ED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DCC21BC"/>
    <w:multiLevelType w:val="hybridMultilevel"/>
    <w:tmpl w:val="E79AC4E4"/>
    <w:lvl w:ilvl="0" w:tplc="E08E5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0C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A3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6F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C5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E5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C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2B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03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rgil Comsa">
    <w15:presenceInfo w15:providerId="AD" w15:userId="S::comsavx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D8"/>
    <w:rsid w:val="0000220E"/>
    <w:rsid w:val="0002318D"/>
    <w:rsid w:val="00052968"/>
    <w:rsid w:val="000612D7"/>
    <w:rsid w:val="00063B3C"/>
    <w:rsid w:val="00073EDD"/>
    <w:rsid w:val="00074172"/>
    <w:rsid w:val="000A62AD"/>
    <w:rsid w:val="000D7612"/>
    <w:rsid w:val="001028DE"/>
    <w:rsid w:val="001256E0"/>
    <w:rsid w:val="00130D81"/>
    <w:rsid w:val="00133026"/>
    <w:rsid w:val="001404F0"/>
    <w:rsid w:val="00143265"/>
    <w:rsid w:val="001521F1"/>
    <w:rsid w:val="0017059C"/>
    <w:rsid w:val="00181EE9"/>
    <w:rsid w:val="00192382"/>
    <w:rsid w:val="001939AF"/>
    <w:rsid w:val="001C788F"/>
    <w:rsid w:val="001D48FC"/>
    <w:rsid w:val="001E0771"/>
    <w:rsid w:val="001E226A"/>
    <w:rsid w:val="001F3612"/>
    <w:rsid w:val="001F5727"/>
    <w:rsid w:val="001F6932"/>
    <w:rsid w:val="00200B5B"/>
    <w:rsid w:val="002064A0"/>
    <w:rsid w:val="00207470"/>
    <w:rsid w:val="002151CC"/>
    <w:rsid w:val="0022156D"/>
    <w:rsid w:val="00225059"/>
    <w:rsid w:val="00236D82"/>
    <w:rsid w:val="002432C4"/>
    <w:rsid w:val="00251419"/>
    <w:rsid w:val="002530A2"/>
    <w:rsid w:val="00255B5D"/>
    <w:rsid w:val="00262A0F"/>
    <w:rsid w:val="00266370"/>
    <w:rsid w:val="00274DB2"/>
    <w:rsid w:val="00282BC0"/>
    <w:rsid w:val="00285844"/>
    <w:rsid w:val="002861C4"/>
    <w:rsid w:val="0028794B"/>
    <w:rsid w:val="002A0AD2"/>
    <w:rsid w:val="002C5247"/>
    <w:rsid w:val="002D19CF"/>
    <w:rsid w:val="002D24D2"/>
    <w:rsid w:val="002E3192"/>
    <w:rsid w:val="003016F4"/>
    <w:rsid w:val="0030546F"/>
    <w:rsid w:val="00310A98"/>
    <w:rsid w:val="00316DEA"/>
    <w:rsid w:val="00330608"/>
    <w:rsid w:val="0033214E"/>
    <w:rsid w:val="00346E81"/>
    <w:rsid w:val="00356DE2"/>
    <w:rsid w:val="00361B7C"/>
    <w:rsid w:val="00363D41"/>
    <w:rsid w:val="00366A3C"/>
    <w:rsid w:val="003940A7"/>
    <w:rsid w:val="00395E39"/>
    <w:rsid w:val="003A03FA"/>
    <w:rsid w:val="003A0755"/>
    <w:rsid w:val="003B01E5"/>
    <w:rsid w:val="003B5541"/>
    <w:rsid w:val="003C77FF"/>
    <w:rsid w:val="003D0D4A"/>
    <w:rsid w:val="003E3C48"/>
    <w:rsid w:val="003E3DB3"/>
    <w:rsid w:val="003E78B7"/>
    <w:rsid w:val="004153F2"/>
    <w:rsid w:val="00435FD9"/>
    <w:rsid w:val="00443394"/>
    <w:rsid w:val="00455EB2"/>
    <w:rsid w:val="00460D3E"/>
    <w:rsid w:val="00467DCF"/>
    <w:rsid w:val="004730C7"/>
    <w:rsid w:val="00474D4F"/>
    <w:rsid w:val="00477ECA"/>
    <w:rsid w:val="00481796"/>
    <w:rsid w:val="00484522"/>
    <w:rsid w:val="004A4A2A"/>
    <w:rsid w:val="004B06FB"/>
    <w:rsid w:val="004B0CDB"/>
    <w:rsid w:val="004C6F76"/>
    <w:rsid w:val="004C7008"/>
    <w:rsid w:val="004D2743"/>
    <w:rsid w:val="00503EAC"/>
    <w:rsid w:val="0051508D"/>
    <w:rsid w:val="0052528C"/>
    <w:rsid w:val="0053464B"/>
    <w:rsid w:val="00540751"/>
    <w:rsid w:val="005532CE"/>
    <w:rsid w:val="00554389"/>
    <w:rsid w:val="005608F2"/>
    <w:rsid w:val="00562B87"/>
    <w:rsid w:val="005640D1"/>
    <w:rsid w:val="0056528E"/>
    <w:rsid w:val="00571E22"/>
    <w:rsid w:val="00593F15"/>
    <w:rsid w:val="005946DB"/>
    <w:rsid w:val="00596ED6"/>
    <w:rsid w:val="005A2947"/>
    <w:rsid w:val="005A5565"/>
    <w:rsid w:val="005A66A7"/>
    <w:rsid w:val="005A7ED6"/>
    <w:rsid w:val="00600103"/>
    <w:rsid w:val="006419D8"/>
    <w:rsid w:val="00644F65"/>
    <w:rsid w:val="006478A6"/>
    <w:rsid w:val="00655AA6"/>
    <w:rsid w:val="00670075"/>
    <w:rsid w:val="00677D4C"/>
    <w:rsid w:val="00684D9B"/>
    <w:rsid w:val="0068611F"/>
    <w:rsid w:val="006B338D"/>
    <w:rsid w:val="006C622D"/>
    <w:rsid w:val="006D2C5E"/>
    <w:rsid w:val="006D6240"/>
    <w:rsid w:val="006E3CF8"/>
    <w:rsid w:val="006E61C5"/>
    <w:rsid w:val="006F1694"/>
    <w:rsid w:val="006F7312"/>
    <w:rsid w:val="00717800"/>
    <w:rsid w:val="007356B0"/>
    <w:rsid w:val="00737F1F"/>
    <w:rsid w:val="007663C8"/>
    <w:rsid w:val="00767D8F"/>
    <w:rsid w:val="00781F6D"/>
    <w:rsid w:val="00783122"/>
    <w:rsid w:val="007D325F"/>
    <w:rsid w:val="007D4FB3"/>
    <w:rsid w:val="007E0B7C"/>
    <w:rsid w:val="00806A76"/>
    <w:rsid w:val="00807116"/>
    <w:rsid w:val="0082408B"/>
    <w:rsid w:val="00827DD8"/>
    <w:rsid w:val="00830567"/>
    <w:rsid w:val="00831E33"/>
    <w:rsid w:val="00837E26"/>
    <w:rsid w:val="008478F8"/>
    <w:rsid w:val="00850593"/>
    <w:rsid w:val="00856AA5"/>
    <w:rsid w:val="00863680"/>
    <w:rsid w:val="00882FC3"/>
    <w:rsid w:val="0089035A"/>
    <w:rsid w:val="008A1C1B"/>
    <w:rsid w:val="008A2CF8"/>
    <w:rsid w:val="008A3162"/>
    <w:rsid w:val="008B4CA4"/>
    <w:rsid w:val="008D38AD"/>
    <w:rsid w:val="008E0AF7"/>
    <w:rsid w:val="008E1D9E"/>
    <w:rsid w:val="008E5516"/>
    <w:rsid w:val="008F067C"/>
    <w:rsid w:val="00900D96"/>
    <w:rsid w:val="00904B6A"/>
    <w:rsid w:val="00920477"/>
    <w:rsid w:val="00921904"/>
    <w:rsid w:val="0092487D"/>
    <w:rsid w:val="009250E0"/>
    <w:rsid w:val="00930800"/>
    <w:rsid w:val="00940FF1"/>
    <w:rsid w:val="009506BF"/>
    <w:rsid w:val="009557DE"/>
    <w:rsid w:val="00960C24"/>
    <w:rsid w:val="00963B14"/>
    <w:rsid w:val="00965B41"/>
    <w:rsid w:val="00975DA3"/>
    <w:rsid w:val="00977FAE"/>
    <w:rsid w:val="009973B1"/>
    <w:rsid w:val="009B2555"/>
    <w:rsid w:val="009B4FA1"/>
    <w:rsid w:val="009C3AF4"/>
    <w:rsid w:val="009E258D"/>
    <w:rsid w:val="009E5535"/>
    <w:rsid w:val="009F11D0"/>
    <w:rsid w:val="00A1010F"/>
    <w:rsid w:val="00A101C4"/>
    <w:rsid w:val="00A106A7"/>
    <w:rsid w:val="00A24392"/>
    <w:rsid w:val="00A26225"/>
    <w:rsid w:val="00A2772A"/>
    <w:rsid w:val="00A30208"/>
    <w:rsid w:val="00A30D7B"/>
    <w:rsid w:val="00A42E33"/>
    <w:rsid w:val="00A461E7"/>
    <w:rsid w:val="00A563D5"/>
    <w:rsid w:val="00A5763A"/>
    <w:rsid w:val="00A7088D"/>
    <w:rsid w:val="00A71316"/>
    <w:rsid w:val="00AB1A22"/>
    <w:rsid w:val="00AB5FAA"/>
    <w:rsid w:val="00AC5725"/>
    <w:rsid w:val="00AF4906"/>
    <w:rsid w:val="00AF62E7"/>
    <w:rsid w:val="00B02C0D"/>
    <w:rsid w:val="00B0583A"/>
    <w:rsid w:val="00B06B59"/>
    <w:rsid w:val="00B12FAC"/>
    <w:rsid w:val="00B26F1F"/>
    <w:rsid w:val="00B34A0E"/>
    <w:rsid w:val="00B37B06"/>
    <w:rsid w:val="00B538FD"/>
    <w:rsid w:val="00B54583"/>
    <w:rsid w:val="00B75527"/>
    <w:rsid w:val="00B84D9B"/>
    <w:rsid w:val="00BA24D3"/>
    <w:rsid w:val="00BA5B93"/>
    <w:rsid w:val="00BB002F"/>
    <w:rsid w:val="00BB04D8"/>
    <w:rsid w:val="00BB4026"/>
    <w:rsid w:val="00BB4856"/>
    <w:rsid w:val="00BC133E"/>
    <w:rsid w:val="00BC6325"/>
    <w:rsid w:val="00BF74CC"/>
    <w:rsid w:val="00C01AC9"/>
    <w:rsid w:val="00C114A0"/>
    <w:rsid w:val="00C13037"/>
    <w:rsid w:val="00C15828"/>
    <w:rsid w:val="00C31061"/>
    <w:rsid w:val="00C46621"/>
    <w:rsid w:val="00C50342"/>
    <w:rsid w:val="00C6315A"/>
    <w:rsid w:val="00C80DD8"/>
    <w:rsid w:val="00CB14FC"/>
    <w:rsid w:val="00CB7A53"/>
    <w:rsid w:val="00CC12E8"/>
    <w:rsid w:val="00CD13BB"/>
    <w:rsid w:val="00CD5239"/>
    <w:rsid w:val="00CF2F3E"/>
    <w:rsid w:val="00D1525B"/>
    <w:rsid w:val="00D17DBD"/>
    <w:rsid w:val="00D30E2E"/>
    <w:rsid w:val="00D350C6"/>
    <w:rsid w:val="00D36C9D"/>
    <w:rsid w:val="00D43162"/>
    <w:rsid w:val="00D52177"/>
    <w:rsid w:val="00D5323E"/>
    <w:rsid w:val="00D622A4"/>
    <w:rsid w:val="00D665C1"/>
    <w:rsid w:val="00D76BBC"/>
    <w:rsid w:val="00D80964"/>
    <w:rsid w:val="00D8176F"/>
    <w:rsid w:val="00D82EAF"/>
    <w:rsid w:val="00D906E5"/>
    <w:rsid w:val="00D93DA8"/>
    <w:rsid w:val="00DB40BC"/>
    <w:rsid w:val="00DB4164"/>
    <w:rsid w:val="00DD1AB2"/>
    <w:rsid w:val="00DD385E"/>
    <w:rsid w:val="00DD3E9F"/>
    <w:rsid w:val="00DF6CFD"/>
    <w:rsid w:val="00E113FB"/>
    <w:rsid w:val="00E12852"/>
    <w:rsid w:val="00E23822"/>
    <w:rsid w:val="00E277B1"/>
    <w:rsid w:val="00E36F82"/>
    <w:rsid w:val="00E43D68"/>
    <w:rsid w:val="00E4455F"/>
    <w:rsid w:val="00E649C1"/>
    <w:rsid w:val="00E64E0F"/>
    <w:rsid w:val="00E6791E"/>
    <w:rsid w:val="00E73786"/>
    <w:rsid w:val="00E760CA"/>
    <w:rsid w:val="00E96BF5"/>
    <w:rsid w:val="00EA0109"/>
    <w:rsid w:val="00EA6DA6"/>
    <w:rsid w:val="00EB7AF8"/>
    <w:rsid w:val="00EC16EC"/>
    <w:rsid w:val="00EC2172"/>
    <w:rsid w:val="00EE2C5A"/>
    <w:rsid w:val="00EE4DD0"/>
    <w:rsid w:val="00EF30FD"/>
    <w:rsid w:val="00F06E20"/>
    <w:rsid w:val="00F32B84"/>
    <w:rsid w:val="00F3544F"/>
    <w:rsid w:val="00F47153"/>
    <w:rsid w:val="00F56D6A"/>
    <w:rsid w:val="00F63ED7"/>
    <w:rsid w:val="00F70056"/>
    <w:rsid w:val="00F712BC"/>
    <w:rsid w:val="00F91B69"/>
    <w:rsid w:val="00F97E50"/>
    <w:rsid w:val="00FA5E4C"/>
    <w:rsid w:val="00FC1678"/>
    <w:rsid w:val="00FD0DC4"/>
    <w:rsid w:val="00FE28D6"/>
    <w:rsid w:val="00FE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FB788"/>
  <w15:chartTrackingRefBased/>
  <w15:docId w15:val="{4D7A8860-7ADC-4780-9E9E-13D11B89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6D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5946D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46DB"/>
    <w:rPr>
      <w:rFonts w:ascii="Arial" w:eastAsia="SimSun" w:hAnsi="Arial" w:cs="Times New Roman"/>
      <w:b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946D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946DB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946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0755"/>
    <w:pPr>
      <w:ind w:left="720"/>
      <w:contextualSpacing/>
    </w:pPr>
  </w:style>
  <w:style w:type="table" w:styleId="TableGrid">
    <w:name w:val="Table Grid"/>
    <w:basedOn w:val="TableNormal"/>
    <w:uiPriority w:val="39"/>
    <w:rsid w:val="00D17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basedOn w:val="DefaultParagraphFont"/>
    <w:link w:val="TAC"/>
    <w:qFormat/>
    <w:locked/>
    <w:rsid w:val="00EF30FD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EF30FD"/>
    <w:pPr>
      <w:keepNext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qFormat/>
    <w:locked/>
    <w:rsid w:val="00EF30FD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EF30FD"/>
    <w:pPr>
      <w:keepNext/>
      <w:spacing w:before="60" w:after="18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NChar">
    <w:name w:val="TAN Char"/>
    <w:basedOn w:val="DefaultParagraphFont"/>
    <w:link w:val="TAN"/>
    <w:locked/>
    <w:rsid w:val="00EF30FD"/>
    <w:rPr>
      <w:rFonts w:ascii="Arial" w:hAnsi="Arial" w:cs="Arial"/>
    </w:rPr>
  </w:style>
  <w:style w:type="paragraph" w:customStyle="1" w:styleId="TAN">
    <w:name w:val="TAN"/>
    <w:basedOn w:val="Normal"/>
    <w:link w:val="TANChar"/>
    <w:rsid w:val="00EF30FD"/>
    <w:pPr>
      <w:keepNext/>
      <w:ind w:left="851" w:hanging="851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qFormat/>
    <w:locked/>
    <w:rsid w:val="00EF30FD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EF30FD"/>
    <w:pPr>
      <w:keepNext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435F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767D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67D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NW">
    <w:name w:val="NW"/>
    <w:basedOn w:val="Normal"/>
    <w:rsid w:val="00600103"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Normal"/>
    <w:link w:val="B1Char"/>
    <w:qFormat/>
    <w:rsid w:val="00600103"/>
    <w:pPr>
      <w:spacing w:after="180"/>
      <w:ind w:left="568" w:hanging="284"/>
    </w:pPr>
    <w:rPr>
      <w:rFonts w:eastAsia="Times New Roman"/>
    </w:rPr>
  </w:style>
  <w:style w:type="character" w:customStyle="1" w:styleId="B1Char">
    <w:name w:val="B1 Char"/>
    <w:link w:val="B1"/>
    <w:locked/>
    <w:rsid w:val="0060010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1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7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2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7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Comsa</dc:creator>
  <cp:keywords/>
  <dc:description/>
  <cp:lastModifiedBy>Virgil Comsa</cp:lastModifiedBy>
  <cp:revision>216</cp:revision>
  <dcterms:created xsi:type="dcterms:W3CDTF">2020-05-11T13:27:00Z</dcterms:created>
  <dcterms:modified xsi:type="dcterms:W3CDTF">2020-08-06T17:53:00Z</dcterms:modified>
</cp:coreProperties>
</file>